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0B3E2F46"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#106</w:t>
      </w:r>
      <w:r>
        <w:rPr>
          <w:rFonts w:ascii="Arial" w:hAnsi="Arial" w:cs="Arial"/>
          <w:sz w:val="22"/>
        </w:rPr>
        <w:tab/>
      </w:r>
      <w:r w:rsidR="0006061C" w:rsidRPr="0006061C">
        <w:rPr>
          <w:rFonts w:ascii="Arial" w:hAnsi="Arial" w:cs="Arial"/>
          <w:sz w:val="22"/>
        </w:rPr>
        <w:t>R2-1906604</w:t>
      </w:r>
    </w:p>
    <w:bookmarkEnd w:id="0"/>
    <w:p w14:paraId="4CAA2919" w14:textId="72A71574" w:rsidR="00387975" w:rsidRPr="00D4280D" w:rsidRDefault="00387975" w:rsidP="00387975">
      <w:pPr>
        <w:pStyle w:val="3GPPHeader"/>
        <w:spacing w:after="0"/>
        <w:rPr>
          <w:rFonts w:ascii="Arial" w:hAnsi="Arial" w:cs="Arial"/>
          <w:sz w:val="22"/>
          <w:szCs w:val="22"/>
        </w:rPr>
      </w:pPr>
      <w:r w:rsidRPr="00D4280D">
        <w:rPr>
          <w:rFonts w:ascii="Arial" w:hAnsi="Arial" w:cs="Arial"/>
          <w:sz w:val="22"/>
          <w:szCs w:val="22"/>
        </w:rPr>
        <w:t>Reno, USA, 13 - 17 May 2019</w:t>
      </w:r>
      <w:r w:rsidR="00D4280D" w:rsidRPr="00D4280D">
        <w:rPr>
          <w:rFonts w:ascii="Arial" w:hAnsi="Arial" w:cs="Arial"/>
          <w:sz w:val="22"/>
          <w:szCs w:val="22"/>
        </w:rPr>
        <w:tab/>
        <w:t xml:space="preserve">Revision of </w:t>
      </w:r>
      <w:hyperlink r:id="rId7" w:history="1">
        <w:r w:rsidR="00D4280D" w:rsidRPr="00D4280D">
          <w:rPr>
            <w:rStyle w:val="Hyperlink"/>
            <w:rFonts w:ascii="Arial" w:eastAsia="MS Mincho" w:hAnsi="Arial" w:cs="Arial"/>
            <w:sz w:val="22"/>
            <w:szCs w:val="22"/>
            <w:u w:val="none"/>
          </w:rPr>
          <w:t>R2-1904145</w:t>
        </w:r>
      </w:hyperlink>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6BE1EA4" w14:textId="77777777" w:rsidR="00B56790" w:rsidRPr="009A1476" w:rsidRDefault="00B56790" w:rsidP="00B56790">
      <w:pPr>
        <w:pStyle w:val="3GPPHeader"/>
        <w:spacing w:after="120"/>
        <w:ind w:right="-988"/>
        <w:rPr>
          <w:rFonts w:ascii="Arial" w:hAnsi="Arial" w:cs="Arial"/>
          <w:b w:val="0"/>
          <w:sz w:val="22"/>
        </w:rPr>
      </w:pPr>
      <w:r w:rsidRPr="00733F61">
        <w:rPr>
          <w:rFonts w:ascii="Arial" w:hAnsi="Arial" w:cs="Arial"/>
          <w:sz w:val="22"/>
        </w:rPr>
        <w:t>Agenda Item:</w:t>
      </w:r>
      <w:r w:rsidRPr="00733F61">
        <w:rPr>
          <w:rFonts w:ascii="Arial" w:hAnsi="Arial" w:cs="Arial"/>
          <w:sz w:val="22"/>
        </w:rPr>
        <w:tab/>
      </w:r>
      <w:r w:rsidRPr="00733F61">
        <w:rPr>
          <w:rFonts w:ascii="Arial" w:hAnsi="Arial" w:cs="Arial"/>
          <w:b w:val="0"/>
          <w:sz w:val="22"/>
        </w:rPr>
        <w:t>11.11.3 Efficient transition from RRC_CONNECTED to RRC_IDLE/RRC_INACTIVE</w:t>
      </w:r>
    </w:p>
    <w:p w14:paraId="76AA7BF4" w14:textId="77777777" w:rsidR="00B56790" w:rsidRPr="0050109B" w:rsidRDefault="00B56790" w:rsidP="00B56790">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Ericsson</w:t>
      </w:r>
    </w:p>
    <w:p w14:paraId="0562271F" w14:textId="77777777" w:rsidR="00B56790" w:rsidRPr="008F7D64" w:rsidRDefault="00B56790" w:rsidP="00B56790">
      <w:pPr>
        <w:pStyle w:val="3GPPHeader"/>
        <w:spacing w:after="120"/>
        <w:rPr>
          <w:rFonts w:ascii="Arial" w:hAnsi="Arial" w:cs="Arial"/>
          <w:b w:val="0"/>
          <w:bCs/>
          <w:sz w:val="22"/>
        </w:rPr>
      </w:pPr>
      <w:r w:rsidRPr="00C121A2">
        <w:rPr>
          <w:rFonts w:ascii="Arial" w:hAnsi="Arial" w:cs="Arial"/>
          <w:sz w:val="22"/>
          <w:lang w:val="en-US"/>
        </w:rPr>
        <w:t xml:space="preserve">Title:  </w:t>
      </w:r>
      <w:r w:rsidRPr="00C121A2">
        <w:rPr>
          <w:rFonts w:ascii="Arial" w:hAnsi="Arial" w:cs="Arial"/>
          <w:sz w:val="22"/>
          <w:lang w:val="en-US"/>
        </w:rPr>
        <w:tab/>
      </w:r>
      <w:r w:rsidRPr="00C121A2">
        <w:rPr>
          <w:rFonts w:ascii="Arial" w:hAnsi="Arial" w:cs="Arial"/>
          <w:b w:val="0"/>
          <w:bCs/>
          <w:sz w:val="22"/>
          <w:lang w:val="en-US"/>
        </w:rPr>
        <w:t>Efficient transition to Idle and Inactive mode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C24E14D" w:rsidR="00120D47" w:rsidRDefault="004D10CC" w:rsidP="00120D47">
      <w:pPr>
        <w:pStyle w:val="Heading1"/>
      </w:pPr>
      <w:r>
        <w:t>Introduction</w:t>
      </w:r>
    </w:p>
    <w:p w14:paraId="7DE3F74C" w14:textId="7EB45E72" w:rsidR="000C7369" w:rsidRDefault="00F926C3" w:rsidP="000C7369">
      <w:pPr>
        <w:rPr>
          <w:lang w:val="en-GB" w:eastAsia="zh-CN"/>
        </w:rPr>
      </w:pPr>
      <w:r>
        <w:rPr>
          <w:lang w:val="en-GB" w:eastAsia="zh-CN"/>
        </w:rPr>
        <w:t xml:space="preserve">The efficient transition to Idle and Inactive mode was discussed during RAN2#105bis </w:t>
      </w:r>
      <w:r w:rsidR="000C7369">
        <w:rPr>
          <w:lang w:val="en-GB" w:eastAsia="zh-CN"/>
        </w:rPr>
        <w:t>[</w:t>
      </w:r>
      <w:r w:rsidR="005B3C20">
        <w:rPr>
          <w:lang w:val="en-GB" w:eastAsia="zh-CN"/>
        </w:rPr>
        <w:t>1-16</w:t>
      </w:r>
      <w:r w:rsidR="000C7369">
        <w:rPr>
          <w:lang w:val="en-GB" w:eastAsia="zh-CN"/>
        </w:rPr>
        <w:t>]</w:t>
      </w:r>
      <w:r w:rsidR="002942E5">
        <w:rPr>
          <w:lang w:val="en-GB" w:eastAsia="zh-CN"/>
        </w:rPr>
        <w:t xml:space="preserve"> and </w:t>
      </w:r>
      <w:r>
        <w:rPr>
          <w:lang w:val="en-GB" w:eastAsia="zh-CN"/>
        </w:rPr>
        <w:t>RAN2 made the following agreements:</w:t>
      </w:r>
    </w:p>
    <w:p w14:paraId="392F58BE" w14:textId="77777777" w:rsidR="00F926C3" w:rsidRPr="002942E5" w:rsidRDefault="00F926C3" w:rsidP="00F926C3">
      <w:pPr>
        <w:pStyle w:val="Doc-text2"/>
        <w:pBdr>
          <w:top w:val="single" w:sz="4" w:space="1" w:color="auto"/>
          <w:left w:val="single" w:sz="4" w:space="4" w:color="auto"/>
          <w:bottom w:val="single" w:sz="4" w:space="1" w:color="auto"/>
          <w:right w:val="single" w:sz="4" w:space="4" w:color="auto"/>
        </w:pBdr>
        <w:ind w:left="1083"/>
        <w:rPr>
          <w:rFonts w:ascii="Times New Roman" w:hAnsi="Times New Roman"/>
          <w:color w:val="C45911" w:themeColor="accent2" w:themeShade="BF"/>
        </w:rPr>
      </w:pPr>
      <w:r w:rsidRPr="002942E5">
        <w:rPr>
          <w:rFonts w:ascii="Times New Roman" w:hAnsi="Times New Roman"/>
          <w:color w:val="C45911" w:themeColor="accent2" w:themeShade="BF"/>
        </w:rPr>
        <w:t>1.</w:t>
      </w:r>
      <w:r w:rsidRPr="002942E5">
        <w:rPr>
          <w:rFonts w:ascii="Times New Roman" w:hAnsi="Times New Roman"/>
          <w:color w:val="C45911" w:themeColor="accent2" w:themeShade="BF"/>
        </w:rPr>
        <w:tab/>
        <w:t xml:space="preserve">Enable a mechanism for a UE to indicate to the network its preference of transitioning out of RRC_CONNECTED.  FFS what UE assistance and for what scenario.  The UE assistance email rapporteur will cover this in the email discussion.  </w:t>
      </w:r>
    </w:p>
    <w:p w14:paraId="686C555A" w14:textId="77777777" w:rsidR="00F926C3" w:rsidRPr="002942E5" w:rsidRDefault="00F926C3" w:rsidP="00F926C3">
      <w:pPr>
        <w:pStyle w:val="Doc-text2"/>
        <w:pBdr>
          <w:top w:val="single" w:sz="4" w:space="1" w:color="auto"/>
          <w:left w:val="single" w:sz="4" w:space="4" w:color="auto"/>
          <w:bottom w:val="single" w:sz="4" w:space="1" w:color="auto"/>
          <w:right w:val="single" w:sz="4" w:space="4" w:color="auto"/>
        </w:pBdr>
        <w:spacing w:after="200"/>
        <w:ind w:left="1083"/>
        <w:rPr>
          <w:rFonts w:ascii="Times New Roman" w:hAnsi="Times New Roman"/>
          <w:color w:val="C45911" w:themeColor="accent2" w:themeShade="BF"/>
        </w:rPr>
      </w:pPr>
      <w:r w:rsidRPr="002942E5">
        <w:rPr>
          <w:rFonts w:ascii="Times New Roman" w:hAnsi="Times New Roman"/>
          <w:color w:val="C45911" w:themeColor="accent2" w:themeShade="BF"/>
        </w:rPr>
        <w:t>2.</w:t>
      </w:r>
      <w:r w:rsidRPr="002942E5">
        <w:rPr>
          <w:rFonts w:ascii="Times New Roman" w:hAnsi="Times New Roman"/>
          <w:color w:val="C45911" w:themeColor="accent2" w:themeShade="BF"/>
        </w:rPr>
        <w:tab/>
        <w:t xml:space="preserve">No consensus on UE autonomous transitions </w:t>
      </w:r>
    </w:p>
    <w:p w14:paraId="780B9618" w14:textId="37CB403A" w:rsidR="008E0B00" w:rsidRDefault="00FF6F9A" w:rsidP="008E0B00">
      <w:pPr>
        <w:rPr>
          <w:highlight w:val="yellow"/>
          <w:lang w:val="en-GB" w:eastAsia="zh-CN"/>
        </w:rPr>
      </w:pPr>
      <w:r>
        <w:rPr>
          <w:lang w:val="en-GB" w:eastAsia="zh-CN"/>
        </w:rPr>
        <w:t>In this contribution</w:t>
      </w:r>
      <w:r w:rsidR="008B0E10">
        <w:rPr>
          <w:lang w:val="en-GB" w:eastAsia="zh-CN"/>
        </w:rPr>
        <w:t xml:space="preserve"> the UE assistance info and scenario</w:t>
      </w:r>
      <w:r w:rsidR="00E91148">
        <w:rPr>
          <w:lang w:val="en-GB" w:eastAsia="zh-CN"/>
        </w:rPr>
        <w:t>s</w:t>
      </w:r>
      <w:r w:rsidR="008B0E10">
        <w:rPr>
          <w:lang w:val="en-GB" w:eastAsia="zh-CN"/>
        </w:rPr>
        <w:t xml:space="preserve"> </w:t>
      </w:r>
      <w:r w:rsidR="00373ECD">
        <w:rPr>
          <w:lang w:val="en-GB" w:eastAsia="zh-CN"/>
        </w:rPr>
        <w:t xml:space="preserve">for transition out of connected mode are discussed </w:t>
      </w:r>
      <w:r w:rsidR="005E0D62">
        <w:rPr>
          <w:lang w:val="en-GB" w:eastAsia="zh-CN"/>
        </w:rPr>
        <w:t>further</w:t>
      </w:r>
      <w:r w:rsidR="00373ECD">
        <w:rPr>
          <w:lang w:val="en-GB" w:eastAsia="zh-CN"/>
        </w:rPr>
        <w:t xml:space="preserve">. </w:t>
      </w:r>
    </w:p>
    <w:p w14:paraId="4C237799" w14:textId="77777777" w:rsidR="00FF6F9A" w:rsidRDefault="00FF6F9A" w:rsidP="00FF6F9A">
      <w:pPr>
        <w:pStyle w:val="Heading1"/>
      </w:pPr>
      <w:bookmarkStart w:id="1" w:name="_Toc242573354"/>
      <w:bookmarkStart w:id="2" w:name="_Toc242573361"/>
      <w:r>
        <w:t>Background</w:t>
      </w:r>
    </w:p>
    <w:p w14:paraId="07AFF636" w14:textId="5BD01A06" w:rsidR="00FF6F9A" w:rsidRPr="00236D34" w:rsidRDefault="00FF6F9A" w:rsidP="00FF6F9A">
      <w:pPr>
        <w:rPr>
          <w:b/>
          <w:u w:val="single"/>
          <w:lang w:val="en-GB" w:eastAsia="zh-CN"/>
        </w:rPr>
      </w:pPr>
      <w:r w:rsidRPr="003D3444">
        <w:rPr>
          <w:b/>
          <w:i/>
          <w:u w:val="single"/>
          <w:lang w:val="en-GB" w:eastAsia="zh-CN"/>
        </w:rPr>
        <w:t>RRCRelease</w:t>
      </w:r>
      <w:r w:rsidR="0075190E">
        <w:rPr>
          <w:b/>
          <w:i/>
          <w:u w:val="single"/>
          <w:lang w:val="en-GB" w:eastAsia="zh-CN"/>
        </w:rPr>
        <w:t xml:space="preserve"> </w:t>
      </w:r>
      <w:r w:rsidR="0075190E" w:rsidRPr="0075190E">
        <w:rPr>
          <w:b/>
          <w:u w:val="single"/>
          <w:lang w:val="en-GB" w:eastAsia="zh-CN"/>
        </w:rPr>
        <w:t>delay</w:t>
      </w:r>
      <w:r>
        <w:rPr>
          <w:b/>
          <w:u w:val="single"/>
          <w:lang w:val="en-GB" w:eastAsia="zh-CN"/>
        </w:rPr>
        <w:t xml:space="preserve"> </w:t>
      </w:r>
    </w:p>
    <w:p w14:paraId="04852FFE" w14:textId="77777777" w:rsidR="00FF6F9A" w:rsidRDefault="00FF6F9A" w:rsidP="00FF6F9A">
      <w:pPr>
        <w:rPr>
          <w:lang w:val="en-GB" w:eastAsia="zh-CN"/>
        </w:rPr>
      </w:pPr>
      <w:r>
        <w:rPr>
          <w:lang w:val="en-GB" w:eastAsia="zh-CN"/>
        </w:rPr>
        <w:t xml:space="preserve">The UE is switched to Idle or Inactive state through </w:t>
      </w:r>
      <w:r w:rsidRPr="00E505AB">
        <w:rPr>
          <w:i/>
          <w:lang w:val="en-GB" w:eastAsia="zh-CN"/>
        </w:rPr>
        <w:t>RRCRelease</w:t>
      </w:r>
      <w:r>
        <w:rPr>
          <w:lang w:val="en-GB" w:eastAsia="zh-CN"/>
        </w:rPr>
        <w:t xml:space="preserve"> signalling. Because asynchronous HARQ is used</w:t>
      </w:r>
      <w:r w:rsidRPr="00883F94">
        <w:rPr>
          <w:lang w:val="en-GB" w:eastAsia="zh-CN"/>
        </w:rPr>
        <w:t xml:space="preserve"> </w:t>
      </w:r>
      <w:r>
        <w:rPr>
          <w:lang w:val="en-GB" w:eastAsia="zh-CN"/>
        </w:rPr>
        <w:t xml:space="preserve">in the uplink, the UE </w:t>
      </w:r>
      <w:proofErr w:type="gramStart"/>
      <w:r>
        <w:rPr>
          <w:lang w:val="en-GB" w:eastAsia="zh-CN"/>
        </w:rPr>
        <w:t>has to</w:t>
      </w:r>
      <w:proofErr w:type="gramEnd"/>
      <w:r>
        <w:rPr>
          <w:lang w:val="en-GB" w:eastAsia="zh-CN"/>
        </w:rPr>
        <w:t xml:space="preserve"> wait 60 </w:t>
      </w:r>
      <w:proofErr w:type="spellStart"/>
      <w:r>
        <w:rPr>
          <w:lang w:val="en-GB" w:eastAsia="zh-CN"/>
        </w:rPr>
        <w:t>ms</w:t>
      </w:r>
      <w:proofErr w:type="spellEnd"/>
      <w:r>
        <w:rPr>
          <w:lang w:val="en-GB" w:eastAsia="zh-CN"/>
        </w:rPr>
        <w:t xml:space="preserve"> after having received the </w:t>
      </w:r>
      <w:r w:rsidRPr="008C2AB5">
        <w:rPr>
          <w:i/>
          <w:lang w:val="en-GB" w:eastAsia="zh-CN"/>
        </w:rPr>
        <w:t>RRCRelease</w:t>
      </w:r>
      <w:r>
        <w:rPr>
          <w:lang w:val="en-GB" w:eastAsia="zh-CN"/>
        </w:rPr>
        <w:t xml:space="preserve"> message before going to Idle or Inactive, as described in section 5.3.8.3 in 38.331:</w:t>
      </w:r>
    </w:p>
    <w:p w14:paraId="048EC37F" w14:textId="77777777" w:rsidR="00FF6F9A" w:rsidRPr="008B1059" w:rsidRDefault="00FF6F9A" w:rsidP="00FF6F9A">
      <w:pPr>
        <w:spacing w:after="0"/>
        <w:rPr>
          <w:rFonts w:ascii="Times New Roman" w:hAnsi="Times New Roman"/>
          <w:color w:val="C45911" w:themeColor="accent2" w:themeShade="BF"/>
          <w:sz w:val="18"/>
          <w:szCs w:val="18"/>
        </w:rPr>
      </w:pPr>
      <w:r w:rsidRPr="008B1059">
        <w:rPr>
          <w:rFonts w:ascii="Times New Roman" w:hAnsi="Times New Roman"/>
          <w:color w:val="C45911" w:themeColor="accent2" w:themeShade="BF"/>
          <w:sz w:val="18"/>
          <w:szCs w:val="18"/>
        </w:rPr>
        <w:t>The UE shall:</w:t>
      </w:r>
    </w:p>
    <w:p w14:paraId="73EE96A8" w14:textId="77777777" w:rsidR="00FF6F9A" w:rsidRPr="008B1059" w:rsidRDefault="00FF6F9A" w:rsidP="00FF6F9A">
      <w:pPr>
        <w:pStyle w:val="B1"/>
        <w:rPr>
          <w:color w:val="C45911" w:themeColor="accent2" w:themeShade="BF"/>
          <w:sz w:val="18"/>
          <w:szCs w:val="18"/>
          <w:lang w:eastAsia="zh-CN"/>
        </w:rPr>
      </w:pPr>
      <w:r w:rsidRPr="008B1059">
        <w:rPr>
          <w:color w:val="C45911" w:themeColor="accent2" w:themeShade="BF"/>
          <w:sz w:val="18"/>
          <w:szCs w:val="18"/>
        </w:rPr>
        <w:t>1&gt;</w:t>
      </w:r>
      <w:r w:rsidRPr="008B1059">
        <w:rPr>
          <w:color w:val="C45911" w:themeColor="accent2" w:themeShade="BF"/>
          <w:sz w:val="18"/>
          <w:szCs w:val="18"/>
        </w:rPr>
        <w:tab/>
        <w:t xml:space="preserve">delay the following actions defined in this sub-clause 60 </w:t>
      </w:r>
      <w:proofErr w:type="spellStart"/>
      <w:r w:rsidRPr="008B1059">
        <w:rPr>
          <w:color w:val="C45911" w:themeColor="accent2" w:themeShade="BF"/>
          <w:sz w:val="18"/>
          <w:szCs w:val="18"/>
        </w:rPr>
        <w:t>ms</w:t>
      </w:r>
      <w:proofErr w:type="spellEnd"/>
      <w:r w:rsidRPr="008B1059">
        <w:rPr>
          <w:color w:val="C45911" w:themeColor="accent2" w:themeShade="BF"/>
          <w:sz w:val="18"/>
          <w:szCs w:val="18"/>
        </w:rPr>
        <w:t xml:space="preserve"> from the moment the </w:t>
      </w:r>
      <w:r w:rsidRPr="008B1059">
        <w:rPr>
          <w:i/>
          <w:color w:val="C45911" w:themeColor="accent2" w:themeShade="BF"/>
          <w:sz w:val="18"/>
          <w:szCs w:val="18"/>
        </w:rPr>
        <w:t>RRCRelease</w:t>
      </w:r>
      <w:r w:rsidRPr="008B1059">
        <w:rPr>
          <w:color w:val="C45911" w:themeColor="accent2" w:themeShade="BF"/>
          <w:sz w:val="18"/>
          <w:szCs w:val="18"/>
        </w:rPr>
        <w:t xml:space="preserve"> message was received or optionally when lower layers indicate that the receipt of the </w:t>
      </w:r>
      <w:r w:rsidRPr="008B1059">
        <w:rPr>
          <w:i/>
          <w:color w:val="C45911" w:themeColor="accent2" w:themeShade="BF"/>
          <w:sz w:val="18"/>
          <w:szCs w:val="18"/>
        </w:rPr>
        <w:t>RRCRelease</w:t>
      </w:r>
      <w:r w:rsidRPr="008B1059">
        <w:rPr>
          <w:color w:val="C45911" w:themeColor="accent2" w:themeShade="BF"/>
          <w:sz w:val="18"/>
          <w:szCs w:val="18"/>
        </w:rPr>
        <w:t xml:space="preserve"> message has been successfully acknowledged, whichever is earlier;</w:t>
      </w:r>
    </w:p>
    <w:p w14:paraId="23169BBA" w14:textId="77777777" w:rsidR="00FF6F9A" w:rsidRDefault="00FF6F9A" w:rsidP="00FF6F9A">
      <w:pPr>
        <w:rPr>
          <w:lang w:val="en-GB" w:eastAsia="zh-CN"/>
        </w:rPr>
      </w:pPr>
      <w:r>
        <w:rPr>
          <w:lang w:val="en-GB" w:eastAsia="zh-CN"/>
        </w:rPr>
        <w:t>For NB-IoT/MTC it has been clarified that when the UE is not polled, the UE may go to Idle mode after having sent HARQ ACK, see 36.331:</w:t>
      </w:r>
    </w:p>
    <w:p w14:paraId="3560E93D" w14:textId="77777777" w:rsidR="00FF6F9A" w:rsidRPr="008B1059" w:rsidRDefault="00FF6F9A" w:rsidP="00FF6F9A">
      <w:pPr>
        <w:pStyle w:val="NO"/>
        <w:rPr>
          <w:color w:val="C45911" w:themeColor="accent2" w:themeShade="BF"/>
          <w:sz w:val="18"/>
          <w:szCs w:val="18"/>
        </w:rPr>
      </w:pPr>
      <w:r w:rsidRPr="008B1059">
        <w:rPr>
          <w:color w:val="C45911" w:themeColor="accent2" w:themeShade="BF"/>
          <w:sz w:val="18"/>
          <w:szCs w:val="18"/>
        </w:rPr>
        <w:t>NOTE:</w:t>
      </w:r>
      <w:r w:rsidRPr="008B1059">
        <w:rPr>
          <w:color w:val="C45911" w:themeColor="accent2" w:themeShade="BF"/>
          <w:sz w:val="18"/>
          <w:szCs w:val="18"/>
        </w:rPr>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proofErr w:type="spellStart"/>
      <w:r w:rsidRPr="008B1059">
        <w:rPr>
          <w:i/>
          <w:color w:val="C45911" w:themeColor="accent2" w:themeShade="BF"/>
          <w:sz w:val="18"/>
          <w:szCs w:val="18"/>
        </w:rPr>
        <w:t>RRCConnectionRelease</w:t>
      </w:r>
      <w:proofErr w:type="spellEnd"/>
      <w:r w:rsidRPr="008B1059">
        <w:rPr>
          <w:color w:val="C45911" w:themeColor="accent2" w:themeShade="BF"/>
          <w:sz w:val="18"/>
          <w:szCs w:val="18"/>
        </w:rPr>
        <w:t xml:space="preserve"> message has been successfully acknowledged.</w:t>
      </w:r>
    </w:p>
    <w:p w14:paraId="61E0AB9D" w14:textId="77777777" w:rsidR="00FF6F9A" w:rsidRDefault="00FF6F9A" w:rsidP="00FF6F9A">
      <w:pPr>
        <w:rPr>
          <w:lang w:val="en-GB" w:eastAsia="zh-CN"/>
        </w:rPr>
      </w:pPr>
      <w:r>
        <w:rPr>
          <w:lang w:val="en-GB" w:eastAsia="zh-CN"/>
        </w:rPr>
        <w:t xml:space="preserve">In our view, the same requirements apply for NR, however this is not explicitly captured in 38.331 and thus may cause unnecessary delay in the transition to Idle/Inactive in a UE implementation. </w:t>
      </w:r>
    </w:p>
    <w:p w14:paraId="032499CE" w14:textId="289FA4C8" w:rsidR="00FF6F9A" w:rsidRDefault="00FF6F9A" w:rsidP="00FF6F9A">
      <w:pPr>
        <w:rPr>
          <w:lang w:val="en-GB" w:eastAsia="zh-CN"/>
        </w:rPr>
      </w:pPr>
      <w:r>
        <w:rPr>
          <w:lang w:val="en-GB" w:eastAsia="zh-CN"/>
        </w:rPr>
        <w:t xml:space="preserve">When the UE is polled in the release and the RLC report has been transmitted the UE has to wait some additional time to ensure that the gNB has received the RLC ACK and to allow for possible HARQ retransmissions of the </w:t>
      </w:r>
      <w:r w:rsidRPr="0095049A">
        <w:rPr>
          <w:i/>
          <w:lang w:val="en-GB" w:eastAsia="zh-CN"/>
        </w:rPr>
        <w:t>RRCRelease</w:t>
      </w:r>
      <w:r>
        <w:rPr>
          <w:lang w:val="en-GB" w:eastAsia="zh-CN"/>
        </w:rPr>
        <w:t xml:space="preserve"> message, if needed [1</w:t>
      </w:r>
      <w:r w:rsidR="00230314">
        <w:rPr>
          <w:lang w:val="en-GB" w:eastAsia="zh-CN"/>
        </w:rPr>
        <w:t>7</w:t>
      </w:r>
      <w:r>
        <w:rPr>
          <w:lang w:val="en-GB" w:eastAsia="zh-CN"/>
        </w:rPr>
        <w:t xml:space="preserve">]. It is important that the transmission of the </w:t>
      </w:r>
      <w:r w:rsidRPr="00714120">
        <w:rPr>
          <w:i/>
          <w:lang w:val="en-GB" w:eastAsia="zh-CN"/>
        </w:rPr>
        <w:t>RRCRelease</w:t>
      </w:r>
      <w:r>
        <w:rPr>
          <w:lang w:val="en-GB" w:eastAsia="zh-CN"/>
        </w:rPr>
        <w:t xml:space="preserve"> is reliable to ensure that the UE and NW remain RRC-state synchronized. For the MBB use case the NR UE is assumed to frequently transit between Connected and Inactive/Idle state (e.g. on average 20 RRC connection setups per hour per UE are observed in live 4G networks). </w:t>
      </w:r>
    </w:p>
    <w:p w14:paraId="18DADEB9" w14:textId="35B35E12" w:rsidR="0075190E" w:rsidRDefault="0075190E" w:rsidP="00FF6F9A">
      <w:pPr>
        <w:rPr>
          <w:b/>
          <w:u w:val="single"/>
          <w:lang w:val="en-GB" w:eastAsia="zh-CN"/>
        </w:rPr>
      </w:pPr>
      <w:r w:rsidRPr="0075190E">
        <w:rPr>
          <w:b/>
          <w:i/>
          <w:u w:val="single"/>
          <w:lang w:val="en-GB" w:eastAsia="zh-CN"/>
        </w:rPr>
        <w:lastRenderedPageBreak/>
        <w:t>RRCRelease</w:t>
      </w:r>
      <w:r>
        <w:rPr>
          <w:b/>
          <w:u w:val="single"/>
          <w:lang w:val="en-GB" w:eastAsia="zh-CN"/>
        </w:rPr>
        <w:t xml:space="preserve"> information</w:t>
      </w:r>
    </w:p>
    <w:p w14:paraId="3D2CA87D" w14:textId="6E614A41" w:rsidR="0075190E" w:rsidRPr="00431AA3" w:rsidRDefault="00431AA3" w:rsidP="00FF6F9A">
      <w:pPr>
        <w:rPr>
          <w:lang w:val="en-GB" w:eastAsia="zh-CN"/>
        </w:rPr>
      </w:pPr>
      <w:r w:rsidRPr="00431AA3">
        <w:rPr>
          <w:lang w:val="en-GB" w:eastAsia="zh-CN"/>
        </w:rPr>
        <w:t xml:space="preserve">The </w:t>
      </w:r>
      <w:r w:rsidRPr="00431AA3">
        <w:rPr>
          <w:i/>
          <w:lang w:val="en-GB" w:eastAsia="zh-CN"/>
        </w:rPr>
        <w:t>RRCRelease</w:t>
      </w:r>
      <w:r w:rsidRPr="00431AA3">
        <w:rPr>
          <w:lang w:val="en-GB" w:eastAsia="zh-CN"/>
        </w:rPr>
        <w:t xml:space="preserve"> message </w:t>
      </w:r>
      <w:r w:rsidR="006C1C25">
        <w:rPr>
          <w:lang w:val="en-GB" w:eastAsia="zh-CN"/>
        </w:rPr>
        <w:t>conveys</w:t>
      </w:r>
      <w:r w:rsidRPr="00431AA3">
        <w:rPr>
          <w:lang w:val="en-GB" w:eastAsia="zh-CN"/>
        </w:rPr>
        <w:t xml:space="preserve"> information for different functions:</w:t>
      </w:r>
    </w:p>
    <w:p w14:paraId="07BBE548" w14:textId="7C86ADB2" w:rsidR="006317AD" w:rsidRPr="00AB1A0A" w:rsidRDefault="006317AD" w:rsidP="006317AD">
      <w:pPr>
        <w:pStyle w:val="PL"/>
      </w:pPr>
      <w:r w:rsidRPr="00AB1A0A">
        <w:t>RRCReleas</w:t>
      </w:r>
      <w:r>
        <w:t>e:</w:t>
      </w:r>
    </w:p>
    <w:p w14:paraId="7B4C2B78" w14:textId="72105F3F" w:rsidR="006317AD" w:rsidRDefault="006317AD" w:rsidP="006317AD">
      <w:pPr>
        <w:pStyle w:val="PL"/>
        <w:rPr>
          <w:color w:val="808080"/>
        </w:rPr>
      </w:pPr>
      <w:r w:rsidRPr="00AB1A0A">
        <w:t xml:space="preserve">    redirectedCarrierInfo               RedirectedCarrierInfo    </w:t>
      </w:r>
      <w:r>
        <w:tab/>
      </w:r>
      <w:r w:rsidRPr="00AB1A0A">
        <w:rPr>
          <w:color w:val="993366"/>
        </w:rPr>
        <w:t>OPTIONAL</w:t>
      </w:r>
      <w:r w:rsidRPr="00AB1A0A">
        <w:t xml:space="preserve">,   </w:t>
      </w:r>
      <w:r w:rsidRPr="00AB1A0A">
        <w:rPr>
          <w:color w:val="808080"/>
        </w:rPr>
        <w:t>-- Need N</w:t>
      </w:r>
    </w:p>
    <w:p w14:paraId="342C85F8" w14:textId="17D07F69" w:rsidR="006317AD" w:rsidRDefault="006317AD" w:rsidP="006317AD">
      <w:pPr>
        <w:pStyle w:val="PL"/>
        <w:rPr>
          <w:color w:val="808080"/>
        </w:rPr>
      </w:pPr>
      <w:r w:rsidRPr="00AB1A0A">
        <w:t xml:space="preserve">    cellReselectionPriorities           CellReselectionPriorities</w:t>
      </w:r>
      <w:r>
        <w:tab/>
      </w:r>
      <w:r w:rsidRPr="00AB1A0A">
        <w:rPr>
          <w:color w:val="993366"/>
        </w:rPr>
        <w:t>OPTIONAL</w:t>
      </w:r>
      <w:r w:rsidRPr="00AB1A0A">
        <w:t xml:space="preserve">,   </w:t>
      </w:r>
      <w:r w:rsidRPr="00AB1A0A">
        <w:rPr>
          <w:color w:val="808080"/>
        </w:rPr>
        <w:t>-- Need R</w:t>
      </w:r>
    </w:p>
    <w:p w14:paraId="2B1C39CF" w14:textId="0C295BD4" w:rsidR="006317AD" w:rsidRPr="00AB1A0A" w:rsidRDefault="006317AD" w:rsidP="006317AD">
      <w:pPr>
        <w:pStyle w:val="PL"/>
        <w:rPr>
          <w:color w:val="808080"/>
        </w:rPr>
      </w:pPr>
      <w:r w:rsidRPr="00AB1A0A">
        <w:t xml:space="preserve">    suspendConfig                       SuspendConfig         </w:t>
      </w:r>
      <w:r>
        <w:tab/>
      </w:r>
      <w:r>
        <w:tab/>
      </w:r>
      <w:r w:rsidRPr="00AB1A0A">
        <w:rPr>
          <w:color w:val="993366"/>
        </w:rPr>
        <w:t>OPTIONAL</w:t>
      </w:r>
      <w:r w:rsidRPr="00AB1A0A">
        <w:t xml:space="preserve">,   </w:t>
      </w:r>
      <w:r w:rsidRPr="00AB1A0A">
        <w:rPr>
          <w:color w:val="808080"/>
        </w:rPr>
        <w:t>-- Need R</w:t>
      </w:r>
    </w:p>
    <w:p w14:paraId="6AFA3342" w14:textId="77777777" w:rsidR="006317AD" w:rsidRDefault="006317AD" w:rsidP="006317AD">
      <w:pPr>
        <w:pStyle w:val="PL"/>
      </w:pPr>
      <w:r w:rsidRPr="00AB1A0A">
        <w:t xml:space="preserve">    deprioritisationReq</w:t>
      </w:r>
      <w:r>
        <w:t xml:space="preserve"> </w:t>
      </w:r>
      <w:r w:rsidRPr="00AB1A0A">
        <w:rPr>
          <w:color w:val="993366"/>
        </w:rPr>
        <w:t>SEQUENCE</w:t>
      </w:r>
      <w:r w:rsidRPr="00AB1A0A">
        <w:t xml:space="preserve"> {</w:t>
      </w:r>
      <w:r>
        <w:t>…</w:t>
      </w:r>
      <w:r w:rsidRPr="00AB1A0A">
        <w:t xml:space="preserve">}                          </w:t>
      </w:r>
      <w:r>
        <w:tab/>
      </w:r>
      <w:r>
        <w:tab/>
      </w:r>
      <w:r w:rsidRPr="00AB1A0A">
        <w:rPr>
          <w:color w:val="993366"/>
        </w:rPr>
        <w:t>OPTIONAL</w:t>
      </w:r>
      <w:r w:rsidRPr="00AB1A0A">
        <w:t xml:space="preserve">,   </w:t>
      </w:r>
      <w:r w:rsidRPr="00AB1A0A">
        <w:rPr>
          <w:color w:val="808080"/>
        </w:rPr>
        <w:t>-- Need N</w:t>
      </w:r>
    </w:p>
    <w:p w14:paraId="01833875" w14:textId="4AF6EF3A" w:rsidR="006317AD" w:rsidRPr="006317AD" w:rsidRDefault="006317AD" w:rsidP="006317AD">
      <w:pPr>
        <w:pStyle w:val="PL"/>
      </w:pPr>
      <w:r w:rsidRPr="00AB1A0A">
        <w:t xml:space="preserve">    waitTime                           RejectWaitTime               </w:t>
      </w:r>
      <w:r w:rsidRPr="00AB1A0A">
        <w:rPr>
          <w:color w:val="993366"/>
        </w:rPr>
        <w:t>OPTIONAL</w:t>
      </w:r>
      <w:r w:rsidRPr="00AB1A0A">
        <w:t xml:space="preserve">, </w:t>
      </w:r>
      <w:r w:rsidR="00431AA3">
        <w:tab/>
      </w:r>
      <w:r w:rsidRPr="00AB1A0A">
        <w:rPr>
          <w:color w:val="808080"/>
        </w:rPr>
        <w:t>-- Need N</w:t>
      </w:r>
    </w:p>
    <w:p w14:paraId="476A38FC" w14:textId="77777777" w:rsidR="006317AD" w:rsidRPr="00AB1A0A" w:rsidRDefault="006317AD" w:rsidP="006317AD">
      <w:pPr>
        <w:pStyle w:val="PL"/>
      </w:pPr>
    </w:p>
    <w:p w14:paraId="6C444EAD" w14:textId="77777777" w:rsidR="006317AD" w:rsidRPr="00AB1A0A" w:rsidRDefault="006317AD" w:rsidP="006317AD">
      <w:pPr>
        <w:pStyle w:val="PL"/>
      </w:pPr>
    </w:p>
    <w:p w14:paraId="2E2D194D" w14:textId="59833025" w:rsidR="00FF6F9A" w:rsidRPr="00AD29D2" w:rsidRDefault="00FF6F9A" w:rsidP="00FF6F9A">
      <w:pPr>
        <w:rPr>
          <w:b/>
          <w:u w:val="single"/>
          <w:lang w:val="en-GB" w:eastAsia="zh-CN"/>
        </w:rPr>
      </w:pPr>
      <w:r w:rsidRPr="00AD29D2">
        <w:rPr>
          <w:b/>
          <w:u w:val="single"/>
          <w:lang w:val="en-GB" w:eastAsia="zh-CN"/>
        </w:rPr>
        <w:t>Release Assistance Information (RAI) signalling</w:t>
      </w:r>
    </w:p>
    <w:p w14:paraId="133071EC" w14:textId="77777777" w:rsidR="00FF6F9A" w:rsidRDefault="00FF6F9A" w:rsidP="00FF6F9A">
      <w:pPr>
        <w:rPr>
          <w:lang w:val="en-GB" w:eastAsia="zh-CN"/>
        </w:rPr>
      </w:pPr>
      <w:r>
        <w:rPr>
          <w:lang w:val="en-GB" w:eastAsia="zh-CN"/>
        </w:rPr>
        <w:t xml:space="preserve">In NB-IoT, when data is sent via NAS (CP solution), the UE can indicate that it expects no further data to send or receive via NAS Release Assistance Indication (RAI) (2 bits, see TS 24.301): </w:t>
      </w:r>
    </w:p>
    <w:p w14:paraId="448F3823" w14:textId="77777777" w:rsidR="00FF6F9A" w:rsidRPr="008257FA" w:rsidRDefault="00FF6F9A" w:rsidP="00FF6F9A">
      <w:pPr>
        <w:pStyle w:val="B1"/>
        <w:spacing w:after="0"/>
        <w:rPr>
          <w:color w:val="C45911" w:themeColor="accent2" w:themeShade="BF"/>
          <w:sz w:val="18"/>
          <w:szCs w:val="18"/>
        </w:rPr>
      </w:pPr>
      <w:r w:rsidRPr="008257FA">
        <w:rPr>
          <w:color w:val="C45911" w:themeColor="accent2" w:themeShade="BF"/>
          <w:sz w:val="18"/>
          <w:szCs w:val="18"/>
        </w:rPr>
        <w:t>-</w:t>
      </w:r>
      <w:r w:rsidRPr="008257FA">
        <w:rPr>
          <w:color w:val="C45911" w:themeColor="accent2" w:themeShade="BF"/>
          <w:sz w:val="18"/>
          <w:szCs w:val="18"/>
        </w:rPr>
        <w:tab/>
        <w:t>no further uplink or downlink data transmission is expected; or</w:t>
      </w:r>
    </w:p>
    <w:p w14:paraId="4569628B" w14:textId="77777777" w:rsidR="00FF6F9A" w:rsidRPr="008257FA" w:rsidRDefault="00FF6F9A" w:rsidP="00FF6F9A">
      <w:pPr>
        <w:pStyle w:val="B1"/>
        <w:rPr>
          <w:color w:val="C45911" w:themeColor="accent2" w:themeShade="BF"/>
          <w:sz w:val="18"/>
          <w:szCs w:val="18"/>
        </w:rPr>
      </w:pPr>
      <w:r w:rsidRPr="008257FA">
        <w:rPr>
          <w:color w:val="C45911" w:themeColor="accent2" w:themeShade="BF"/>
          <w:sz w:val="18"/>
          <w:szCs w:val="18"/>
        </w:rPr>
        <w:t>-</w:t>
      </w:r>
      <w:r w:rsidRPr="008257FA">
        <w:rPr>
          <w:color w:val="C45911" w:themeColor="accent2" w:themeShade="BF"/>
          <w:sz w:val="18"/>
          <w:szCs w:val="18"/>
        </w:rPr>
        <w:tab/>
        <w:t xml:space="preserve">only a single downlink data transmission (e.g. acknowledgement or response to uplink data) and no further uplink data transmission </w:t>
      </w:r>
      <w:proofErr w:type="gramStart"/>
      <w:r w:rsidRPr="008257FA">
        <w:rPr>
          <w:color w:val="C45911" w:themeColor="accent2" w:themeShade="BF"/>
          <w:sz w:val="18"/>
          <w:szCs w:val="18"/>
        </w:rPr>
        <w:t>subsequent to</w:t>
      </w:r>
      <w:proofErr w:type="gramEnd"/>
      <w:r w:rsidRPr="008257FA">
        <w:rPr>
          <w:color w:val="C45911" w:themeColor="accent2" w:themeShade="BF"/>
          <w:sz w:val="18"/>
          <w:szCs w:val="18"/>
        </w:rPr>
        <w:t xml:space="preserve"> the uplink data transmission is expected.</w:t>
      </w:r>
    </w:p>
    <w:p w14:paraId="76F64170" w14:textId="77777777" w:rsidR="00FF6F9A" w:rsidRDefault="00FF6F9A" w:rsidP="00FF6F9A">
      <w:r>
        <w:rPr>
          <w:lang w:val="en-GB" w:eastAsia="zh-CN"/>
        </w:rPr>
        <w:t xml:space="preserve">The MME can use this information to decide to release the S1 connection immediately, i.e. send the </w:t>
      </w:r>
      <w:r>
        <w:t xml:space="preserve">UE CONTEXT RELEASE COMMAND and trigger the </w:t>
      </w:r>
      <w:proofErr w:type="spellStart"/>
      <w:r>
        <w:t>eNB</w:t>
      </w:r>
      <w:proofErr w:type="spellEnd"/>
      <w:r>
        <w:t xml:space="preserve"> to release the RRC connection, or send the last DL data followed by UE CONTEXT RELEASE COMMAND. </w:t>
      </w:r>
    </w:p>
    <w:p w14:paraId="603968CF" w14:textId="77777777" w:rsidR="00FF6F9A" w:rsidRDefault="00FF6F9A" w:rsidP="00FF6F9A">
      <w:r>
        <w:rPr>
          <w:lang w:val="en-GB" w:eastAsia="zh-CN"/>
        </w:rPr>
        <w:t xml:space="preserve">In NB-IoT, when data is sent via DRB (UP solution), the UE can indicate that it expects no further data to send or receive via BSR signalling, i.e. by omitting sending BSR=0 when </w:t>
      </w:r>
      <w:r w:rsidRPr="00910760">
        <w:rPr>
          <w:i/>
          <w:noProof/>
        </w:rPr>
        <w:t>rai-Activation</w:t>
      </w:r>
      <w:r w:rsidRPr="00910760">
        <w:rPr>
          <w:noProof/>
        </w:rPr>
        <w:t xml:space="preserve"> </w:t>
      </w:r>
      <w:r w:rsidRPr="00910760">
        <w:t>is configured</w:t>
      </w:r>
      <w:r>
        <w:t xml:space="preserve"> (see 38.321). </w:t>
      </w:r>
    </w:p>
    <w:p w14:paraId="1576C89C" w14:textId="77777777" w:rsidR="00FF6F9A" w:rsidRDefault="00FF6F9A" w:rsidP="00FF6F9A">
      <w:r>
        <w:t xml:space="preserve">In UMTS the Signalling Connection Release Indication (SCRI) message, originally intended to indicate abnormal condition in the UE and trigger an RRC connection release, has been (mis-)used to trigger a “fast dormancy”. With additional standardization efforts, e.g. timer/counter to control the potential excessive SCRI signalling, this feature has been successfully deployed. In LTE “fast dormancy” signalling is not supported. </w:t>
      </w:r>
    </w:p>
    <w:p w14:paraId="08FAC25F" w14:textId="77777777" w:rsidR="00FF6F9A" w:rsidRPr="003D3444" w:rsidRDefault="00FF6F9A" w:rsidP="00FF6F9A">
      <w:pPr>
        <w:rPr>
          <w:b/>
          <w:u w:val="single"/>
          <w:lang w:val="en-GB" w:eastAsia="zh-CN"/>
        </w:rPr>
      </w:pPr>
      <w:r w:rsidRPr="003D3444">
        <w:rPr>
          <w:b/>
          <w:i/>
          <w:u w:val="single"/>
          <w:lang w:val="en-GB" w:eastAsia="zh-CN"/>
        </w:rPr>
        <w:t>DataInactivityTimer</w:t>
      </w:r>
      <w:r>
        <w:rPr>
          <w:b/>
          <w:u w:val="single"/>
          <w:lang w:val="en-GB" w:eastAsia="zh-CN"/>
        </w:rPr>
        <w:t xml:space="preserve"> </w:t>
      </w:r>
    </w:p>
    <w:p w14:paraId="16FF64BF" w14:textId="77777777" w:rsidR="00FF6F9A" w:rsidRDefault="00FF6F9A" w:rsidP="00FF6F9A">
      <w:pPr>
        <w:rPr>
          <w:lang w:val="en-GB" w:eastAsia="zh-CN"/>
        </w:rPr>
      </w:pPr>
      <w:r>
        <w:rPr>
          <w:lang w:val="en-GB" w:eastAsia="zh-CN"/>
        </w:rPr>
        <w:t xml:space="preserve">A </w:t>
      </w:r>
      <w:r>
        <w:rPr>
          <w:i/>
          <w:lang w:val="en-GB" w:eastAsia="zh-CN"/>
        </w:rPr>
        <w:t>D</w:t>
      </w:r>
      <w:r w:rsidRPr="007C0A31">
        <w:rPr>
          <w:i/>
          <w:lang w:val="en-GB" w:eastAsia="zh-CN"/>
        </w:rPr>
        <w:t>ataInactivityTimer</w:t>
      </w:r>
      <w:r>
        <w:rPr>
          <w:lang w:val="en-GB" w:eastAsia="zh-CN"/>
        </w:rPr>
        <w:t xml:space="preserve"> can be configured in the NR UE to resolve RRC state mismatch in those rare cases where this can happen. When the radio link conditions are very bad, it is possible that the gNB exceeds the maximum number of RLC retransmissions for the </w:t>
      </w:r>
      <w:r w:rsidRPr="00362374">
        <w:rPr>
          <w:i/>
          <w:lang w:val="en-GB" w:eastAsia="zh-CN"/>
        </w:rPr>
        <w:t>RRCRelease</w:t>
      </w:r>
      <w:r>
        <w:rPr>
          <w:lang w:val="en-GB" w:eastAsia="zh-CN"/>
        </w:rPr>
        <w:t xml:space="preserve"> message and goes to Idle mode. It is possible that the UE did not receive the </w:t>
      </w:r>
      <w:r w:rsidRPr="001A5674">
        <w:rPr>
          <w:i/>
          <w:lang w:val="en-GB" w:eastAsia="zh-CN"/>
        </w:rPr>
        <w:t>RRCRelease</w:t>
      </w:r>
      <w:r>
        <w:rPr>
          <w:lang w:val="en-GB" w:eastAsia="zh-CN"/>
        </w:rPr>
        <w:t xml:space="preserve"> message and thus remains in Connected mode. The UE remains in Connected mode when there is no data nor received. But when the </w:t>
      </w:r>
      <w:r>
        <w:rPr>
          <w:i/>
          <w:lang w:val="en-GB" w:eastAsia="zh-CN"/>
        </w:rPr>
        <w:t>D</w:t>
      </w:r>
      <w:r w:rsidRPr="007C0A31">
        <w:rPr>
          <w:i/>
          <w:lang w:val="en-GB" w:eastAsia="zh-CN"/>
        </w:rPr>
        <w:t>ataInactivityTimer</w:t>
      </w:r>
      <w:r>
        <w:rPr>
          <w:lang w:val="en-GB" w:eastAsia="zh-CN"/>
        </w:rPr>
        <w:t xml:space="preserve"> is configured and expires the UE goes to Idle mode, and performs NAS recover (</w:t>
      </w:r>
      <w:proofErr w:type="spellStart"/>
      <w:proofErr w:type="gramStart"/>
      <w:r>
        <w:rPr>
          <w:lang w:val="en-GB" w:eastAsia="zh-CN"/>
        </w:rPr>
        <w:t>e,g</w:t>
      </w:r>
      <w:proofErr w:type="spellEnd"/>
      <w:proofErr w:type="gramEnd"/>
      <w:r>
        <w:rPr>
          <w:lang w:val="en-GB" w:eastAsia="zh-CN"/>
        </w:rPr>
        <w:t>, TAU), re-storing any RRC state mismatch.</w:t>
      </w:r>
    </w:p>
    <w:p w14:paraId="5EC8A9A2" w14:textId="77777777" w:rsidR="00FF6F9A" w:rsidRDefault="00FF6F9A" w:rsidP="00FF6F9A">
      <w:pPr>
        <w:rPr>
          <w:b/>
          <w:u w:val="single"/>
          <w:lang w:val="en-GB" w:eastAsia="zh-CN"/>
        </w:rPr>
      </w:pPr>
      <w:r w:rsidRPr="00273F9F">
        <w:rPr>
          <w:b/>
          <w:u w:val="single"/>
          <w:lang w:val="en-GB" w:eastAsia="zh-CN"/>
        </w:rPr>
        <w:t>BSR reporting</w:t>
      </w:r>
    </w:p>
    <w:p w14:paraId="5320992C" w14:textId="77777777" w:rsidR="00FF6F9A" w:rsidRDefault="00FF6F9A" w:rsidP="00FF6F9A">
      <w:pPr>
        <w:rPr>
          <w:lang w:val="en-GB" w:eastAsia="zh-CN"/>
        </w:rPr>
      </w:pPr>
      <w:r>
        <w:rPr>
          <w:lang w:val="en-GB" w:eastAsia="zh-CN"/>
        </w:rPr>
        <w:t xml:space="preserve">BSR is triggered when the first data enters the UL buffer, periodically when </w:t>
      </w:r>
      <w:r w:rsidRPr="000B541D">
        <w:rPr>
          <w:i/>
          <w:noProof/>
        </w:rPr>
        <w:t>periodicBSR-Timer</w:t>
      </w:r>
      <w:r w:rsidRPr="000B541D">
        <w:rPr>
          <w:noProof/>
          <w:lang w:eastAsia="ko-KR"/>
        </w:rPr>
        <w:t xml:space="preserve"> </w:t>
      </w:r>
      <w:r>
        <w:rPr>
          <w:lang w:val="en-GB" w:eastAsia="zh-CN"/>
        </w:rPr>
        <w:t xml:space="preserve">expires or when </w:t>
      </w:r>
      <w:r w:rsidRPr="000B541D">
        <w:rPr>
          <w:i/>
          <w:noProof/>
        </w:rPr>
        <w:t>retxBSR-Timer</w:t>
      </w:r>
      <w:r>
        <w:rPr>
          <w:lang w:val="en-GB" w:eastAsia="zh-CN"/>
        </w:rPr>
        <w:t xml:space="preserve"> expires. There are regular, periodic or padding BSR triggers. The BSR is sent in short, truncated or long MAC CE BSR. The BSR timers are configured with </w:t>
      </w:r>
      <w:r w:rsidRPr="00645E3C">
        <w:rPr>
          <w:i/>
        </w:rPr>
        <w:t>BSR-Config</w:t>
      </w:r>
      <w:r>
        <w:rPr>
          <w:lang w:val="en-GB" w:eastAsia="zh-CN"/>
        </w:rPr>
        <w:t xml:space="preserve"> IE in </w:t>
      </w:r>
      <w:r w:rsidRPr="00E7079C">
        <w:rPr>
          <w:i/>
          <w:lang w:val="en-GB" w:eastAsia="zh-CN"/>
        </w:rPr>
        <w:t>MAC-</w:t>
      </w:r>
      <w:proofErr w:type="spellStart"/>
      <w:r w:rsidRPr="00E7079C">
        <w:rPr>
          <w:i/>
          <w:lang w:val="en-GB" w:eastAsia="zh-CN"/>
        </w:rPr>
        <w:t>CellGroupConfig</w:t>
      </w:r>
      <w:proofErr w:type="spellEnd"/>
      <w:r>
        <w:rPr>
          <w:lang w:val="en-GB" w:eastAsia="zh-CN"/>
        </w:rPr>
        <w:t xml:space="preserve"> IE in </w:t>
      </w:r>
      <w:proofErr w:type="spellStart"/>
      <w:r w:rsidRPr="00E7079C">
        <w:rPr>
          <w:i/>
          <w:lang w:val="en-GB" w:eastAsia="zh-CN"/>
        </w:rPr>
        <w:t>CellGroupConfig</w:t>
      </w:r>
      <w:proofErr w:type="spellEnd"/>
      <w:r w:rsidRPr="00E7079C">
        <w:rPr>
          <w:lang w:val="en-GB" w:eastAsia="zh-CN"/>
        </w:rPr>
        <w:t xml:space="preserve"> </w:t>
      </w:r>
      <w:r>
        <w:rPr>
          <w:lang w:val="en-GB" w:eastAsia="zh-CN"/>
        </w:rPr>
        <w:t xml:space="preserve">IE in </w:t>
      </w:r>
      <w:proofErr w:type="spellStart"/>
      <w:r w:rsidRPr="00F54DB6">
        <w:rPr>
          <w:i/>
          <w:lang w:val="en-GB" w:eastAsia="zh-CN"/>
        </w:rPr>
        <w:t>RRCSetup</w:t>
      </w:r>
      <w:proofErr w:type="spellEnd"/>
      <w:r>
        <w:rPr>
          <w:lang w:val="en-GB" w:eastAsia="zh-CN"/>
        </w:rPr>
        <w:t xml:space="preserve">, </w:t>
      </w:r>
      <w:proofErr w:type="spellStart"/>
      <w:r w:rsidRPr="00F54DB6">
        <w:rPr>
          <w:i/>
          <w:lang w:val="en-GB" w:eastAsia="zh-CN"/>
        </w:rPr>
        <w:t>RRCResume</w:t>
      </w:r>
      <w:proofErr w:type="spellEnd"/>
      <w:r>
        <w:rPr>
          <w:lang w:val="en-GB" w:eastAsia="zh-CN"/>
        </w:rPr>
        <w:t xml:space="preserve"> and </w:t>
      </w:r>
      <w:r w:rsidRPr="00F54DB6">
        <w:rPr>
          <w:i/>
        </w:rPr>
        <w:t>RRCReconfiguration</w:t>
      </w:r>
      <w:r>
        <w:t xml:space="preserve"> message. When configured via RRC signalling, i.e. after MSG4, the BSR is reported when triggered. BSR=0 is reported when there is space available in the uplink transmission to send the BSR. </w:t>
      </w:r>
    </w:p>
    <w:p w14:paraId="24A1075A" w14:textId="77777777" w:rsidR="00FF6F9A" w:rsidRDefault="00FF6F9A" w:rsidP="00FF6F9A">
      <w:pPr>
        <w:pStyle w:val="Heading1"/>
      </w:pPr>
      <w:r>
        <w:t>Discussion</w:t>
      </w:r>
    </w:p>
    <w:p w14:paraId="50A3BD6B" w14:textId="77777777" w:rsidR="00FF6F9A" w:rsidRPr="00FC4939" w:rsidRDefault="00FF6F9A" w:rsidP="00FF6F9A">
      <w:pPr>
        <w:rPr>
          <w:b/>
          <w:u w:val="single"/>
          <w:lang w:val="en-GB" w:eastAsia="zh-CN"/>
        </w:rPr>
      </w:pPr>
      <w:r>
        <w:rPr>
          <w:b/>
          <w:u w:val="single"/>
          <w:lang w:val="en-GB" w:eastAsia="zh-CN"/>
        </w:rPr>
        <w:t>Quick RRC release</w:t>
      </w:r>
    </w:p>
    <w:p w14:paraId="34A694C7" w14:textId="77777777" w:rsidR="00FF6F9A" w:rsidRDefault="00FF6F9A" w:rsidP="00FF6F9A">
      <w:r>
        <w:lastRenderedPageBreak/>
        <w:t xml:space="preserve">Normally the RRC connection is released using a NW inactivity timer (e.g. 10 sec). Typically the UE is in cDRX when there is no data to send or receive, and the UE is just waiting for the NW inactivity timer to expire. </w:t>
      </w:r>
    </w:p>
    <w:p w14:paraId="75A66723" w14:textId="77777777" w:rsidR="00FF6F9A" w:rsidRPr="00D47396" w:rsidRDefault="00FF6F9A" w:rsidP="00FF6F9A">
      <w:r>
        <w:t xml:space="preserve">It may be beneficial for the UE to signal to the gNB when it does not expect more data to be sent or received </w:t>
      </w:r>
      <w:proofErr w:type="gramStart"/>
      <w:r>
        <w:t>in the near future</w:t>
      </w:r>
      <w:proofErr w:type="gramEnd"/>
      <w:r>
        <w:t xml:space="preserve">. This is referred to as Release Assistance Indication (RAI) signalling. It should be noted that BSR=0 signalling is not the same as RAI signalling, i.e. when the UE indicates that the UL buffer is currently empty, this does not necessarily imply that the UE does not expect any further UL data to send </w:t>
      </w:r>
      <w:proofErr w:type="gramStart"/>
      <w:r>
        <w:t>in the near future</w:t>
      </w:r>
      <w:proofErr w:type="gramEnd"/>
      <w:r>
        <w:t xml:space="preserve">, nor that no further DL data is expected in the near future. RAI signalling is complementary to BSR=0 signalling, in the sense that it indicates that the UE does not expect more data to send/receive </w:t>
      </w:r>
      <w:proofErr w:type="gramStart"/>
      <w:r>
        <w:t>in the near future</w:t>
      </w:r>
      <w:proofErr w:type="gramEnd"/>
      <w:r>
        <w:t xml:space="preserve">. </w:t>
      </w:r>
    </w:p>
    <w:p w14:paraId="0BCFA98C" w14:textId="77777777" w:rsidR="00FF6F9A" w:rsidRDefault="00FF6F9A" w:rsidP="00FF6F9A">
      <w:pPr>
        <w:rPr>
          <w:lang w:val="en-GB" w:eastAsia="zh-CN"/>
        </w:rPr>
      </w:pPr>
      <w:r>
        <w:rPr>
          <w:lang w:val="en-GB" w:eastAsia="zh-CN"/>
        </w:rPr>
        <w:t xml:space="preserve">The instantaneous UL/DL buffer size and the implicit trend that can be detected, is perhaps a good indicator to activate and deactivate SCells (provided the SCell is suitable), i.e. to increase or decrease the bandwidth. However to release the RRC connection more guarantees/information is required, even when BSR=0 is signalled.  </w:t>
      </w:r>
    </w:p>
    <w:p w14:paraId="38A80ED7" w14:textId="55BCAB75" w:rsidR="00FF6F9A" w:rsidRDefault="00FF6F9A" w:rsidP="00FF6F9A">
      <w:pPr>
        <w:rPr>
          <w:lang w:val="en-GB" w:eastAsia="zh-CN"/>
        </w:rPr>
      </w:pPr>
      <w:r>
        <w:rPr>
          <w:lang w:val="en-GB" w:eastAsia="zh-CN"/>
        </w:rPr>
        <w:t xml:space="preserve">Data transmission in NR can start after the DRB(s) have been established and AS security has been activated. Early data transmission during connection setup is not supported, i.e. complicated issues whether to go to connected, or </w:t>
      </w:r>
      <w:r w:rsidR="00366677">
        <w:rPr>
          <w:lang w:val="en-GB" w:eastAsia="zh-CN"/>
        </w:rPr>
        <w:t xml:space="preserve">to </w:t>
      </w:r>
      <w:r>
        <w:rPr>
          <w:lang w:val="en-GB" w:eastAsia="zh-CN"/>
        </w:rPr>
        <w:t xml:space="preserve">release/abort the connection, as resolved in NB-IoT, do not need to be discussed. </w:t>
      </w:r>
    </w:p>
    <w:p w14:paraId="224E23AD" w14:textId="77777777" w:rsidR="00FF6F9A" w:rsidRDefault="00FF6F9A" w:rsidP="00FF6F9A">
      <w:pPr>
        <w:rPr>
          <w:lang w:val="en-GB" w:eastAsia="zh-CN"/>
        </w:rPr>
      </w:pPr>
      <w:r>
        <w:rPr>
          <w:lang w:val="en-GB" w:eastAsia="zh-CN"/>
        </w:rPr>
        <w:t xml:space="preserve">In our view it can be beneficial if the UE can indicate that it does not expect more data to send or receive when BSR = 0 is signalled. From a signalling overhead perspective it is preferred that any such signalling is piggybacked in the last UL signalling from the UE, and should not lead to additional signalling: </w:t>
      </w:r>
    </w:p>
    <w:p w14:paraId="2ABB67F6" w14:textId="77777777" w:rsidR="00FF6F9A" w:rsidRDefault="00FF6F9A" w:rsidP="00FF6F9A">
      <w:pPr>
        <w:rPr>
          <w:lang w:val="en-GB" w:eastAsia="zh-CN"/>
        </w:rPr>
      </w:pPr>
      <w:r w:rsidRPr="002127A5">
        <w:rPr>
          <w:b/>
          <w:lang w:val="en-GB" w:eastAsia="zh-CN"/>
        </w:rPr>
        <w:t xml:space="preserve">Proposal </w:t>
      </w:r>
      <w:r>
        <w:rPr>
          <w:b/>
          <w:lang w:val="en-GB" w:eastAsia="zh-CN"/>
        </w:rPr>
        <w:t>1</w:t>
      </w:r>
      <w:r>
        <w:rPr>
          <w:lang w:val="en-GB" w:eastAsia="zh-CN"/>
        </w:rPr>
        <w:t>: RAN2 to study Release Assistance Indication (RAI) signalling to assist RRC release.</w:t>
      </w:r>
    </w:p>
    <w:p w14:paraId="7290001C" w14:textId="2BD11EAA" w:rsidR="00FF6F9A" w:rsidRDefault="00FF6F9A" w:rsidP="00FF6F9A">
      <w:pPr>
        <w:rPr>
          <w:lang w:val="en-GB" w:eastAsia="zh-CN"/>
        </w:rPr>
      </w:pPr>
      <w:r>
        <w:rPr>
          <w:lang w:val="en-GB" w:eastAsia="zh-CN"/>
        </w:rPr>
        <w:t xml:space="preserve">The RAI signalling can potentially be piggy-backed in existing BSR signalling, e.g. use un-used </w:t>
      </w:r>
      <w:r w:rsidR="00494ED9">
        <w:rPr>
          <w:lang w:val="en-GB" w:eastAsia="zh-CN"/>
        </w:rPr>
        <w:t xml:space="preserve">LCID </w:t>
      </w:r>
      <w:r>
        <w:rPr>
          <w:lang w:val="en-GB" w:eastAsia="zh-CN"/>
        </w:rPr>
        <w:t>codepoint when BSR=0 is signalled</w:t>
      </w:r>
      <w:r w:rsidR="009C0A1F">
        <w:rPr>
          <w:lang w:val="en-GB" w:eastAsia="zh-CN"/>
        </w:rPr>
        <w:t>:</w:t>
      </w:r>
    </w:p>
    <w:p w14:paraId="240EB3C5" w14:textId="77777777" w:rsidR="009C0A1F" w:rsidRPr="000B541D" w:rsidRDefault="009C0A1F" w:rsidP="009C0A1F">
      <w:pPr>
        <w:pStyle w:val="TH"/>
        <w:rPr>
          <w:noProof/>
          <w:lang w:eastAsia="ko-KR"/>
        </w:rPr>
      </w:pPr>
      <w:r w:rsidRPr="000B541D">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9C0A1F" w:rsidRPr="000B541D" w14:paraId="7DDC1E47" w14:textId="77777777" w:rsidTr="00EE0FAE">
        <w:trPr>
          <w:jc w:val="center"/>
        </w:trPr>
        <w:tc>
          <w:tcPr>
            <w:tcW w:w="1728" w:type="dxa"/>
          </w:tcPr>
          <w:p w14:paraId="63136534" w14:textId="77777777" w:rsidR="009C0A1F" w:rsidRPr="008B591B" w:rsidRDefault="009C0A1F" w:rsidP="00EE0FAE">
            <w:pPr>
              <w:pStyle w:val="TAH"/>
              <w:rPr>
                <w:noProof/>
                <w:sz w:val="16"/>
                <w:szCs w:val="16"/>
                <w:lang w:eastAsia="ko-KR"/>
              </w:rPr>
            </w:pPr>
            <w:r w:rsidRPr="008B591B">
              <w:rPr>
                <w:noProof/>
                <w:sz w:val="16"/>
                <w:szCs w:val="16"/>
                <w:lang w:eastAsia="ko-KR"/>
              </w:rPr>
              <w:t>Index</w:t>
            </w:r>
          </w:p>
        </w:tc>
        <w:tc>
          <w:tcPr>
            <w:tcW w:w="3600" w:type="dxa"/>
          </w:tcPr>
          <w:p w14:paraId="7A1E7785" w14:textId="77777777" w:rsidR="009C0A1F" w:rsidRPr="008B591B" w:rsidRDefault="009C0A1F" w:rsidP="00EE0FAE">
            <w:pPr>
              <w:pStyle w:val="TAH"/>
              <w:rPr>
                <w:noProof/>
                <w:sz w:val="16"/>
                <w:szCs w:val="16"/>
                <w:lang w:eastAsia="ko-KR"/>
              </w:rPr>
            </w:pPr>
            <w:r w:rsidRPr="008B591B">
              <w:rPr>
                <w:noProof/>
                <w:sz w:val="16"/>
                <w:szCs w:val="16"/>
                <w:lang w:eastAsia="ko-KR"/>
              </w:rPr>
              <w:t>LCID values</w:t>
            </w:r>
          </w:p>
        </w:tc>
      </w:tr>
      <w:tr w:rsidR="009C0A1F" w:rsidRPr="000B541D" w14:paraId="401B3E8C" w14:textId="77777777" w:rsidTr="00EE0FAE">
        <w:trPr>
          <w:jc w:val="center"/>
        </w:trPr>
        <w:tc>
          <w:tcPr>
            <w:tcW w:w="1728" w:type="dxa"/>
          </w:tcPr>
          <w:p w14:paraId="00827877" w14:textId="77777777" w:rsidR="009C0A1F" w:rsidRPr="008B591B" w:rsidRDefault="009C0A1F" w:rsidP="00EE0FAE">
            <w:pPr>
              <w:pStyle w:val="TAC"/>
              <w:rPr>
                <w:noProof/>
                <w:sz w:val="16"/>
                <w:szCs w:val="16"/>
                <w:lang w:eastAsia="ko-KR"/>
              </w:rPr>
            </w:pPr>
            <w:r w:rsidRPr="008B591B">
              <w:rPr>
                <w:noProof/>
                <w:sz w:val="16"/>
                <w:szCs w:val="16"/>
                <w:lang w:eastAsia="ko-KR"/>
              </w:rPr>
              <w:t>0</w:t>
            </w:r>
          </w:p>
        </w:tc>
        <w:tc>
          <w:tcPr>
            <w:tcW w:w="3600" w:type="dxa"/>
          </w:tcPr>
          <w:p w14:paraId="28542BA6" w14:textId="77777777" w:rsidR="009C0A1F" w:rsidRPr="008B591B" w:rsidRDefault="009C0A1F" w:rsidP="00EE0FAE">
            <w:pPr>
              <w:pStyle w:val="TAC"/>
              <w:rPr>
                <w:noProof/>
                <w:sz w:val="16"/>
                <w:szCs w:val="16"/>
                <w:lang w:eastAsia="ko-KR"/>
              </w:rPr>
            </w:pPr>
            <w:r w:rsidRPr="008B591B">
              <w:rPr>
                <w:noProof/>
                <w:sz w:val="16"/>
                <w:szCs w:val="16"/>
                <w:lang w:eastAsia="ko-KR"/>
              </w:rPr>
              <w:t>CCCH of size 64 bits (referred to as "CCCH1" in TS 38.331 [5])</w:t>
            </w:r>
          </w:p>
        </w:tc>
      </w:tr>
      <w:tr w:rsidR="009C0A1F" w:rsidRPr="000B541D" w14:paraId="364097A5" w14:textId="77777777" w:rsidTr="00EE0FAE">
        <w:trPr>
          <w:jc w:val="center"/>
        </w:trPr>
        <w:tc>
          <w:tcPr>
            <w:tcW w:w="1728" w:type="dxa"/>
          </w:tcPr>
          <w:p w14:paraId="703B4B86" w14:textId="77777777" w:rsidR="009C0A1F" w:rsidRPr="008B591B" w:rsidRDefault="009C0A1F" w:rsidP="00EE0FAE">
            <w:pPr>
              <w:pStyle w:val="TAC"/>
              <w:rPr>
                <w:noProof/>
                <w:sz w:val="16"/>
                <w:szCs w:val="16"/>
                <w:lang w:eastAsia="ko-KR"/>
              </w:rPr>
            </w:pPr>
            <w:r w:rsidRPr="008B591B">
              <w:rPr>
                <w:noProof/>
                <w:sz w:val="16"/>
                <w:szCs w:val="16"/>
                <w:lang w:eastAsia="ko-KR"/>
              </w:rPr>
              <w:t>1–32</w:t>
            </w:r>
          </w:p>
        </w:tc>
        <w:tc>
          <w:tcPr>
            <w:tcW w:w="3600" w:type="dxa"/>
          </w:tcPr>
          <w:p w14:paraId="2DCD40ED" w14:textId="77777777" w:rsidR="009C0A1F" w:rsidRPr="008B591B" w:rsidRDefault="009C0A1F" w:rsidP="00EE0FAE">
            <w:pPr>
              <w:pStyle w:val="TAC"/>
              <w:rPr>
                <w:noProof/>
                <w:sz w:val="16"/>
                <w:szCs w:val="16"/>
                <w:lang w:eastAsia="ko-KR"/>
              </w:rPr>
            </w:pPr>
            <w:r w:rsidRPr="008B591B">
              <w:rPr>
                <w:noProof/>
                <w:sz w:val="16"/>
                <w:szCs w:val="16"/>
                <w:lang w:eastAsia="ko-KR"/>
              </w:rPr>
              <w:t>Identity of the logical channel</w:t>
            </w:r>
          </w:p>
        </w:tc>
      </w:tr>
      <w:tr w:rsidR="009C0A1F" w:rsidRPr="000B541D" w14:paraId="38998042" w14:textId="77777777" w:rsidTr="00EE0FAE">
        <w:trPr>
          <w:jc w:val="center"/>
        </w:trPr>
        <w:tc>
          <w:tcPr>
            <w:tcW w:w="1728" w:type="dxa"/>
          </w:tcPr>
          <w:p w14:paraId="67065CB8" w14:textId="77777777" w:rsidR="009C0A1F" w:rsidRPr="008B591B" w:rsidRDefault="009C0A1F" w:rsidP="00EE0FAE">
            <w:pPr>
              <w:pStyle w:val="TAC"/>
              <w:rPr>
                <w:noProof/>
                <w:sz w:val="16"/>
                <w:szCs w:val="16"/>
                <w:highlight w:val="yellow"/>
                <w:lang w:eastAsia="ko-KR"/>
              </w:rPr>
            </w:pPr>
            <w:r w:rsidRPr="008B591B">
              <w:rPr>
                <w:noProof/>
                <w:sz w:val="16"/>
                <w:szCs w:val="16"/>
                <w:highlight w:val="yellow"/>
                <w:lang w:eastAsia="ko-KR"/>
              </w:rPr>
              <w:t>33–51</w:t>
            </w:r>
          </w:p>
        </w:tc>
        <w:tc>
          <w:tcPr>
            <w:tcW w:w="3600" w:type="dxa"/>
          </w:tcPr>
          <w:p w14:paraId="7A1FFF7E" w14:textId="77777777" w:rsidR="009C0A1F" w:rsidRPr="008B591B" w:rsidRDefault="009C0A1F" w:rsidP="00EE0FAE">
            <w:pPr>
              <w:pStyle w:val="TAC"/>
              <w:rPr>
                <w:noProof/>
                <w:sz w:val="16"/>
                <w:szCs w:val="16"/>
                <w:lang w:eastAsia="ko-KR"/>
              </w:rPr>
            </w:pPr>
            <w:r w:rsidRPr="008B591B">
              <w:rPr>
                <w:noProof/>
                <w:sz w:val="16"/>
                <w:szCs w:val="16"/>
                <w:highlight w:val="yellow"/>
                <w:lang w:eastAsia="ko-KR"/>
              </w:rPr>
              <w:t>Reserved</w:t>
            </w:r>
          </w:p>
        </w:tc>
      </w:tr>
      <w:tr w:rsidR="009C0A1F" w:rsidRPr="000B541D" w14:paraId="635667DB" w14:textId="77777777" w:rsidTr="00EE0FAE">
        <w:trPr>
          <w:jc w:val="center"/>
        </w:trPr>
        <w:tc>
          <w:tcPr>
            <w:tcW w:w="1728" w:type="dxa"/>
          </w:tcPr>
          <w:p w14:paraId="73DA24A3" w14:textId="77777777" w:rsidR="009C0A1F" w:rsidRPr="008B591B" w:rsidDel="00C77ADE" w:rsidRDefault="009C0A1F" w:rsidP="00EE0FAE">
            <w:pPr>
              <w:pStyle w:val="TAC"/>
              <w:rPr>
                <w:noProof/>
                <w:sz w:val="16"/>
                <w:szCs w:val="16"/>
                <w:lang w:eastAsia="ko-KR"/>
              </w:rPr>
            </w:pPr>
            <w:r w:rsidRPr="008B591B">
              <w:rPr>
                <w:noProof/>
                <w:sz w:val="16"/>
                <w:szCs w:val="16"/>
                <w:lang w:eastAsia="ko-KR"/>
              </w:rPr>
              <w:t>52</w:t>
            </w:r>
          </w:p>
        </w:tc>
        <w:tc>
          <w:tcPr>
            <w:tcW w:w="3600" w:type="dxa"/>
          </w:tcPr>
          <w:p w14:paraId="12BC780E" w14:textId="77777777" w:rsidR="009C0A1F" w:rsidRPr="008B591B" w:rsidRDefault="009C0A1F" w:rsidP="00EE0FAE">
            <w:pPr>
              <w:pStyle w:val="TAC"/>
              <w:rPr>
                <w:noProof/>
                <w:sz w:val="16"/>
                <w:szCs w:val="16"/>
                <w:lang w:eastAsia="ko-KR"/>
              </w:rPr>
            </w:pPr>
            <w:r w:rsidRPr="008B591B">
              <w:rPr>
                <w:noProof/>
                <w:sz w:val="16"/>
                <w:szCs w:val="16"/>
                <w:lang w:eastAsia="ko-KR"/>
              </w:rPr>
              <w:t>CCCH of size 48 bits (referred to as "CCCH" in TS 38.331 [5])</w:t>
            </w:r>
          </w:p>
        </w:tc>
      </w:tr>
      <w:tr w:rsidR="009C0A1F" w:rsidRPr="000B541D" w14:paraId="793B7B55" w14:textId="77777777" w:rsidTr="00EE0FAE">
        <w:trPr>
          <w:jc w:val="center"/>
        </w:trPr>
        <w:tc>
          <w:tcPr>
            <w:tcW w:w="1728" w:type="dxa"/>
          </w:tcPr>
          <w:p w14:paraId="04DB344C" w14:textId="77777777" w:rsidR="009C0A1F" w:rsidRPr="008B591B" w:rsidRDefault="009C0A1F" w:rsidP="00EE0FAE">
            <w:pPr>
              <w:pStyle w:val="TAC"/>
              <w:rPr>
                <w:noProof/>
                <w:sz w:val="16"/>
                <w:szCs w:val="16"/>
                <w:lang w:eastAsia="ko-KR"/>
              </w:rPr>
            </w:pPr>
            <w:r w:rsidRPr="008B591B">
              <w:rPr>
                <w:noProof/>
                <w:sz w:val="16"/>
                <w:szCs w:val="16"/>
                <w:lang w:eastAsia="ko-KR"/>
              </w:rPr>
              <w:t>53</w:t>
            </w:r>
          </w:p>
        </w:tc>
        <w:tc>
          <w:tcPr>
            <w:tcW w:w="3600" w:type="dxa"/>
          </w:tcPr>
          <w:p w14:paraId="68720520" w14:textId="77777777" w:rsidR="009C0A1F" w:rsidRPr="008B591B" w:rsidRDefault="009C0A1F" w:rsidP="00EE0FAE">
            <w:pPr>
              <w:pStyle w:val="TAC"/>
              <w:rPr>
                <w:noProof/>
                <w:sz w:val="16"/>
                <w:szCs w:val="16"/>
                <w:lang w:eastAsia="ko-KR"/>
              </w:rPr>
            </w:pPr>
            <w:r w:rsidRPr="008B591B">
              <w:rPr>
                <w:noProof/>
                <w:sz w:val="16"/>
                <w:szCs w:val="16"/>
                <w:lang w:eastAsia="ko-KR"/>
              </w:rPr>
              <w:t>Recommended bit rate query</w:t>
            </w:r>
          </w:p>
        </w:tc>
      </w:tr>
      <w:tr w:rsidR="009C0A1F" w:rsidRPr="000B541D" w14:paraId="375BC10D" w14:textId="77777777" w:rsidTr="00EE0FAE">
        <w:trPr>
          <w:jc w:val="center"/>
        </w:trPr>
        <w:tc>
          <w:tcPr>
            <w:tcW w:w="1728" w:type="dxa"/>
          </w:tcPr>
          <w:p w14:paraId="79F75C7E" w14:textId="77777777" w:rsidR="009C0A1F" w:rsidRPr="008B591B" w:rsidDel="00EC5CCA" w:rsidRDefault="009C0A1F" w:rsidP="00EE0FAE">
            <w:pPr>
              <w:pStyle w:val="TAC"/>
              <w:rPr>
                <w:noProof/>
                <w:sz w:val="16"/>
                <w:szCs w:val="16"/>
                <w:lang w:eastAsia="ko-KR"/>
              </w:rPr>
            </w:pPr>
            <w:r w:rsidRPr="008B591B">
              <w:rPr>
                <w:noProof/>
                <w:sz w:val="16"/>
                <w:szCs w:val="16"/>
                <w:lang w:eastAsia="ko-KR"/>
              </w:rPr>
              <w:t>54</w:t>
            </w:r>
          </w:p>
        </w:tc>
        <w:tc>
          <w:tcPr>
            <w:tcW w:w="3600" w:type="dxa"/>
          </w:tcPr>
          <w:p w14:paraId="21A44E47" w14:textId="77777777" w:rsidR="009C0A1F" w:rsidRPr="008B591B" w:rsidRDefault="009C0A1F" w:rsidP="00EE0FAE">
            <w:pPr>
              <w:pStyle w:val="TAC"/>
              <w:rPr>
                <w:noProof/>
                <w:sz w:val="16"/>
                <w:szCs w:val="16"/>
                <w:lang w:eastAsia="ko-KR"/>
              </w:rPr>
            </w:pPr>
            <w:r w:rsidRPr="008B591B">
              <w:rPr>
                <w:noProof/>
                <w:sz w:val="16"/>
                <w:szCs w:val="16"/>
                <w:lang w:eastAsia="ko-KR"/>
              </w:rPr>
              <w:t>Multiple Entry PHR (four octets C</w:t>
            </w:r>
            <w:r w:rsidRPr="008B591B">
              <w:rPr>
                <w:noProof/>
                <w:sz w:val="16"/>
                <w:szCs w:val="16"/>
                <w:vertAlign w:val="subscript"/>
                <w:lang w:eastAsia="ko-KR"/>
              </w:rPr>
              <w:t>i</w:t>
            </w:r>
            <w:r w:rsidRPr="008B591B">
              <w:rPr>
                <w:noProof/>
                <w:sz w:val="16"/>
                <w:szCs w:val="16"/>
                <w:lang w:eastAsia="ko-KR"/>
              </w:rPr>
              <w:t>)</w:t>
            </w:r>
          </w:p>
        </w:tc>
      </w:tr>
      <w:tr w:rsidR="009C0A1F" w:rsidRPr="000B541D" w14:paraId="7CE73B7A" w14:textId="77777777" w:rsidTr="00EE0FAE">
        <w:trPr>
          <w:jc w:val="center"/>
        </w:trPr>
        <w:tc>
          <w:tcPr>
            <w:tcW w:w="1728" w:type="dxa"/>
          </w:tcPr>
          <w:p w14:paraId="5609DF98" w14:textId="77777777" w:rsidR="009C0A1F" w:rsidRPr="008B591B" w:rsidRDefault="009C0A1F" w:rsidP="00EE0FAE">
            <w:pPr>
              <w:pStyle w:val="TAC"/>
              <w:rPr>
                <w:noProof/>
                <w:sz w:val="16"/>
                <w:szCs w:val="16"/>
                <w:lang w:eastAsia="ko-KR"/>
              </w:rPr>
            </w:pPr>
            <w:r w:rsidRPr="008B591B">
              <w:rPr>
                <w:noProof/>
                <w:sz w:val="16"/>
                <w:szCs w:val="16"/>
                <w:lang w:eastAsia="ko-KR"/>
              </w:rPr>
              <w:t>55</w:t>
            </w:r>
          </w:p>
        </w:tc>
        <w:tc>
          <w:tcPr>
            <w:tcW w:w="3600" w:type="dxa"/>
          </w:tcPr>
          <w:p w14:paraId="53D3BC2F" w14:textId="77777777" w:rsidR="009C0A1F" w:rsidRPr="008B591B" w:rsidRDefault="009C0A1F" w:rsidP="00EE0FAE">
            <w:pPr>
              <w:pStyle w:val="TAC"/>
              <w:rPr>
                <w:noProof/>
                <w:sz w:val="16"/>
                <w:szCs w:val="16"/>
                <w:lang w:eastAsia="ko-KR"/>
              </w:rPr>
            </w:pPr>
            <w:r w:rsidRPr="008B591B">
              <w:rPr>
                <w:noProof/>
                <w:sz w:val="16"/>
                <w:szCs w:val="16"/>
                <w:lang w:eastAsia="ko-KR"/>
              </w:rPr>
              <w:t>Configured Grant Confirmation</w:t>
            </w:r>
          </w:p>
        </w:tc>
      </w:tr>
      <w:tr w:rsidR="009C0A1F" w:rsidRPr="000B541D" w14:paraId="7ED10CA1" w14:textId="77777777" w:rsidTr="00EE0FAE">
        <w:trPr>
          <w:jc w:val="center"/>
        </w:trPr>
        <w:tc>
          <w:tcPr>
            <w:tcW w:w="1728" w:type="dxa"/>
          </w:tcPr>
          <w:p w14:paraId="4DE1A072" w14:textId="77777777" w:rsidR="009C0A1F" w:rsidRPr="008B591B" w:rsidRDefault="009C0A1F" w:rsidP="00EE0FAE">
            <w:pPr>
              <w:pStyle w:val="TAC"/>
              <w:rPr>
                <w:noProof/>
                <w:sz w:val="16"/>
                <w:szCs w:val="16"/>
                <w:lang w:eastAsia="ko-KR"/>
              </w:rPr>
            </w:pPr>
            <w:r w:rsidRPr="008B591B">
              <w:rPr>
                <w:noProof/>
                <w:sz w:val="16"/>
                <w:szCs w:val="16"/>
                <w:lang w:eastAsia="ko-KR"/>
              </w:rPr>
              <w:t>56</w:t>
            </w:r>
          </w:p>
        </w:tc>
        <w:tc>
          <w:tcPr>
            <w:tcW w:w="3600" w:type="dxa"/>
          </w:tcPr>
          <w:p w14:paraId="63D50942" w14:textId="77777777" w:rsidR="009C0A1F" w:rsidRPr="008B591B" w:rsidRDefault="009C0A1F" w:rsidP="00EE0FAE">
            <w:pPr>
              <w:pStyle w:val="TAC"/>
              <w:rPr>
                <w:noProof/>
                <w:sz w:val="16"/>
                <w:szCs w:val="16"/>
                <w:lang w:eastAsia="ko-KR"/>
              </w:rPr>
            </w:pPr>
            <w:r w:rsidRPr="008B591B">
              <w:rPr>
                <w:noProof/>
                <w:sz w:val="16"/>
                <w:szCs w:val="16"/>
                <w:lang w:eastAsia="ko-KR"/>
              </w:rPr>
              <w:t>Multiple Entry PHR (one octet C</w:t>
            </w:r>
            <w:r w:rsidRPr="008B591B">
              <w:rPr>
                <w:noProof/>
                <w:sz w:val="16"/>
                <w:szCs w:val="16"/>
                <w:vertAlign w:val="subscript"/>
                <w:lang w:eastAsia="ko-KR"/>
              </w:rPr>
              <w:t>i</w:t>
            </w:r>
            <w:r w:rsidRPr="008B591B">
              <w:rPr>
                <w:noProof/>
                <w:sz w:val="16"/>
                <w:szCs w:val="16"/>
                <w:lang w:eastAsia="ko-KR"/>
              </w:rPr>
              <w:t>)</w:t>
            </w:r>
          </w:p>
        </w:tc>
      </w:tr>
      <w:tr w:rsidR="009C0A1F" w:rsidRPr="000B541D" w14:paraId="68C87C1D" w14:textId="77777777" w:rsidTr="00EE0FAE">
        <w:trPr>
          <w:jc w:val="center"/>
        </w:trPr>
        <w:tc>
          <w:tcPr>
            <w:tcW w:w="1728" w:type="dxa"/>
          </w:tcPr>
          <w:p w14:paraId="34DE6CA8" w14:textId="77777777" w:rsidR="009C0A1F" w:rsidRPr="008B591B" w:rsidRDefault="009C0A1F" w:rsidP="00EE0FAE">
            <w:pPr>
              <w:pStyle w:val="TAC"/>
              <w:rPr>
                <w:noProof/>
                <w:sz w:val="16"/>
                <w:szCs w:val="16"/>
                <w:lang w:eastAsia="ko-KR"/>
              </w:rPr>
            </w:pPr>
            <w:r w:rsidRPr="008B591B">
              <w:rPr>
                <w:noProof/>
                <w:sz w:val="16"/>
                <w:szCs w:val="16"/>
                <w:lang w:eastAsia="ko-KR"/>
              </w:rPr>
              <w:t>57</w:t>
            </w:r>
          </w:p>
        </w:tc>
        <w:tc>
          <w:tcPr>
            <w:tcW w:w="3600" w:type="dxa"/>
          </w:tcPr>
          <w:p w14:paraId="53FB3FB9" w14:textId="77777777" w:rsidR="009C0A1F" w:rsidRPr="008B591B" w:rsidRDefault="009C0A1F" w:rsidP="00EE0FAE">
            <w:pPr>
              <w:pStyle w:val="TAC"/>
              <w:rPr>
                <w:noProof/>
                <w:sz w:val="16"/>
                <w:szCs w:val="16"/>
                <w:lang w:eastAsia="ko-KR"/>
              </w:rPr>
            </w:pPr>
            <w:r w:rsidRPr="008B591B">
              <w:rPr>
                <w:noProof/>
                <w:sz w:val="16"/>
                <w:szCs w:val="16"/>
                <w:lang w:eastAsia="ko-KR"/>
              </w:rPr>
              <w:t>Single Entry PHR</w:t>
            </w:r>
          </w:p>
        </w:tc>
      </w:tr>
      <w:tr w:rsidR="009C0A1F" w:rsidRPr="000B541D" w14:paraId="655A4A68" w14:textId="77777777" w:rsidTr="00EE0FAE">
        <w:trPr>
          <w:jc w:val="center"/>
        </w:trPr>
        <w:tc>
          <w:tcPr>
            <w:tcW w:w="1728" w:type="dxa"/>
          </w:tcPr>
          <w:p w14:paraId="6E4E518E" w14:textId="77777777" w:rsidR="009C0A1F" w:rsidRPr="008B591B" w:rsidRDefault="009C0A1F" w:rsidP="00EE0FAE">
            <w:pPr>
              <w:pStyle w:val="TAC"/>
              <w:rPr>
                <w:noProof/>
                <w:sz w:val="16"/>
                <w:szCs w:val="16"/>
                <w:lang w:eastAsia="ko-KR"/>
              </w:rPr>
            </w:pPr>
            <w:r w:rsidRPr="008B591B">
              <w:rPr>
                <w:noProof/>
                <w:sz w:val="16"/>
                <w:szCs w:val="16"/>
                <w:lang w:eastAsia="ko-KR"/>
              </w:rPr>
              <w:t>58</w:t>
            </w:r>
          </w:p>
        </w:tc>
        <w:tc>
          <w:tcPr>
            <w:tcW w:w="3600" w:type="dxa"/>
          </w:tcPr>
          <w:p w14:paraId="4D9B9970" w14:textId="77777777" w:rsidR="009C0A1F" w:rsidRPr="008B591B" w:rsidRDefault="009C0A1F" w:rsidP="00EE0FAE">
            <w:pPr>
              <w:pStyle w:val="TAC"/>
              <w:rPr>
                <w:noProof/>
                <w:sz w:val="16"/>
                <w:szCs w:val="16"/>
                <w:lang w:eastAsia="ko-KR"/>
              </w:rPr>
            </w:pPr>
            <w:r w:rsidRPr="008B591B">
              <w:rPr>
                <w:noProof/>
                <w:sz w:val="16"/>
                <w:szCs w:val="16"/>
                <w:lang w:eastAsia="ko-KR"/>
              </w:rPr>
              <w:t>C-RNTI</w:t>
            </w:r>
          </w:p>
        </w:tc>
      </w:tr>
      <w:tr w:rsidR="009C0A1F" w:rsidRPr="000B541D" w14:paraId="23B5BC56" w14:textId="77777777" w:rsidTr="00EE0FAE">
        <w:trPr>
          <w:jc w:val="center"/>
        </w:trPr>
        <w:tc>
          <w:tcPr>
            <w:tcW w:w="1728" w:type="dxa"/>
          </w:tcPr>
          <w:p w14:paraId="53E56720" w14:textId="77777777" w:rsidR="009C0A1F" w:rsidRPr="008B591B" w:rsidRDefault="009C0A1F" w:rsidP="00EE0FAE">
            <w:pPr>
              <w:pStyle w:val="TAC"/>
              <w:rPr>
                <w:noProof/>
                <w:sz w:val="16"/>
                <w:szCs w:val="16"/>
                <w:lang w:eastAsia="ko-KR"/>
              </w:rPr>
            </w:pPr>
            <w:r w:rsidRPr="008B591B">
              <w:rPr>
                <w:noProof/>
                <w:sz w:val="16"/>
                <w:szCs w:val="16"/>
                <w:lang w:eastAsia="ko-KR"/>
              </w:rPr>
              <w:t>59</w:t>
            </w:r>
          </w:p>
        </w:tc>
        <w:tc>
          <w:tcPr>
            <w:tcW w:w="3600" w:type="dxa"/>
          </w:tcPr>
          <w:p w14:paraId="22B20D52" w14:textId="77777777" w:rsidR="009C0A1F" w:rsidRPr="008B591B" w:rsidRDefault="009C0A1F" w:rsidP="00EE0FAE">
            <w:pPr>
              <w:pStyle w:val="TAC"/>
              <w:rPr>
                <w:noProof/>
                <w:sz w:val="16"/>
                <w:szCs w:val="16"/>
                <w:lang w:eastAsia="ko-KR"/>
              </w:rPr>
            </w:pPr>
            <w:r w:rsidRPr="008B591B">
              <w:rPr>
                <w:noProof/>
                <w:sz w:val="16"/>
                <w:szCs w:val="16"/>
                <w:lang w:eastAsia="ko-KR"/>
              </w:rPr>
              <w:t>Short Truncated BSR</w:t>
            </w:r>
          </w:p>
        </w:tc>
      </w:tr>
      <w:tr w:rsidR="009C0A1F" w:rsidRPr="000B541D" w14:paraId="74504B59" w14:textId="77777777" w:rsidTr="00EE0FAE">
        <w:trPr>
          <w:jc w:val="center"/>
        </w:trPr>
        <w:tc>
          <w:tcPr>
            <w:tcW w:w="1728" w:type="dxa"/>
          </w:tcPr>
          <w:p w14:paraId="0E06F5E7" w14:textId="77777777" w:rsidR="009C0A1F" w:rsidRPr="008B591B" w:rsidRDefault="009C0A1F" w:rsidP="00EE0FAE">
            <w:pPr>
              <w:pStyle w:val="TAC"/>
              <w:rPr>
                <w:noProof/>
                <w:sz w:val="16"/>
                <w:szCs w:val="16"/>
                <w:lang w:eastAsia="ko-KR"/>
              </w:rPr>
            </w:pPr>
            <w:r w:rsidRPr="008B591B">
              <w:rPr>
                <w:noProof/>
                <w:sz w:val="16"/>
                <w:szCs w:val="16"/>
                <w:lang w:eastAsia="ko-KR"/>
              </w:rPr>
              <w:t>60</w:t>
            </w:r>
          </w:p>
        </w:tc>
        <w:tc>
          <w:tcPr>
            <w:tcW w:w="3600" w:type="dxa"/>
          </w:tcPr>
          <w:p w14:paraId="3C145D69" w14:textId="77777777" w:rsidR="009C0A1F" w:rsidRPr="008B591B" w:rsidRDefault="009C0A1F" w:rsidP="00EE0FAE">
            <w:pPr>
              <w:pStyle w:val="TAC"/>
              <w:rPr>
                <w:noProof/>
                <w:sz w:val="16"/>
                <w:szCs w:val="16"/>
                <w:lang w:eastAsia="ko-KR"/>
              </w:rPr>
            </w:pPr>
            <w:r w:rsidRPr="008B591B">
              <w:rPr>
                <w:noProof/>
                <w:sz w:val="16"/>
                <w:szCs w:val="16"/>
                <w:lang w:eastAsia="ko-KR"/>
              </w:rPr>
              <w:t>Long Truncated BSR</w:t>
            </w:r>
          </w:p>
        </w:tc>
      </w:tr>
      <w:tr w:rsidR="009C0A1F" w:rsidRPr="000B541D" w14:paraId="1F8DE166" w14:textId="77777777" w:rsidTr="00EE0FAE">
        <w:trPr>
          <w:jc w:val="center"/>
        </w:trPr>
        <w:tc>
          <w:tcPr>
            <w:tcW w:w="1728" w:type="dxa"/>
          </w:tcPr>
          <w:p w14:paraId="47679D1A" w14:textId="77777777" w:rsidR="009C0A1F" w:rsidRPr="008B591B" w:rsidRDefault="009C0A1F" w:rsidP="00EE0FAE">
            <w:pPr>
              <w:pStyle w:val="TAC"/>
              <w:rPr>
                <w:noProof/>
                <w:sz w:val="16"/>
                <w:szCs w:val="16"/>
                <w:lang w:eastAsia="ko-KR"/>
              </w:rPr>
            </w:pPr>
            <w:r w:rsidRPr="008B591B">
              <w:rPr>
                <w:noProof/>
                <w:sz w:val="16"/>
                <w:szCs w:val="16"/>
                <w:lang w:eastAsia="ko-KR"/>
              </w:rPr>
              <w:t>61</w:t>
            </w:r>
          </w:p>
        </w:tc>
        <w:tc>
          <w:tcPr>
            <w:tcW w:w="3600" w:type="dxa"/>
          </w:tcPr>
          <w:p w14:paraId="6D02CD61" w14:textId="77777777" w:rsidR="009C0A1F" w:rsidRPr="008B591B" w:rsidRDefault="009C0A1F" w:rsidP="00EE0FAE">
            <w:pPr>
              <w:pStyle w:val="TAC"/>
              <w:rPr>
                <w:noProof/>
                <w:sz w:val="16"/>
                <w:szCs w:val="16"/>
                <w:lang w:eastAsia="ko-KR"/>
              </w:rPr>
            </w:pPr>
            <w:r w:rsidRPr="008B591B">
              <w:rPr>
                <w:noProof/>
                <w:sz w:val="16"/>
                <w:szCs w:val="16"/>
                <w:lang w:eastAsia="ko-KR"/>
              </w:rPr>
              <w:t>Short BSR</w:t>
            </w:r>
          </w:p>
        </w:tc>
      </w:tr>
      <w:tr w:rsidR="009C0A1F" w:rsidRPr="000B541D" w14:paraId="63153A2B" w14:textId="77777777" w:rsidTr="00EE0FAE">
        <w:trPr>
          <w:jc w:val="center"/>
        </w:trPr>
        <w:tc>
          <w:tcPr>
            <w:tcW w:w="1728" w:type="dxa"/>
          </w:tcPr>
          <w:p w14:paraId="210CD3E8" w14:textId="77777777" w:rsidR="009C0A1F" w:rsidRPr="008B591B" w:rsidRDefault="009C0A1F" w:rsidP="00EE0FAE">
            <w:pPr>
              <w:pStyle w:val="TAC"/>
              <w:rPr>
                <w:noProof/>
                <w:sz w:val="16"/>
                <w:szCs w:val="16"/>
                <w:lang w:eastAsia="ko-KR"/>
              </w:rPr>
            </w:pPr>
            <w:r w:rsidRPr="008B591B">
              <w:rPr>
                <w:noProof/>
                <w:sz w:val="16"/>
                <w:szCs w:val="16"/>
                <w:lang w:eastAsia="ko-KR"/>
              </w:rPr>
              <w:t>62</w:t>
            </w:r>
          </w:p>
        </w:tc>
        <w:tc>
          <w:tcPr>
            <w:tcW w:w="3600" w:type="dxa"/>
          </w:tcPr>
          <w:p w14:paraId="042A3A8F" w14:textId="77777777" w:rsidR="009C0A1F" w:rsidRPr="008B591B" w:rsidRDefault="009C0A1F" w:rsidP="00EE0FAE">
            <w:pPr>
              <w:pStyle w:val="TAC"/>
              <w:rPr>
                <w:noProof/>
                <w:sz w:val="16"/>
                <w:szCs w:val="16"/>
                <w:lang w:eastAsia="ko-KR"/>
              </w:rPr>
            </w:pPr>
            <w:r w:rsidRPr="008B591B">
              <w:rPr>
                <w:noProof/>
                <w:sz w:val="16"/>
                <w:szCs w:val="16"/>
                <w:lang w:eastAsia="ko-KR"/>
              </w:rPr>
              <w:t>Long BSR</w:t>
            </w:r>
          </w:p>
        </w:tc>
      </w:tr>
      <w:tr w:rsidR="009C0A1F" w:rsidRPr="000B541D" w14:paraId="7D6F96F9" w14:textId="77777777" w:rsidTr="00EE0FAE">
        <w:trPr>
          <w:jc w:val="center"/>
        </w:trPr>
        <w:tc>
          <w:tcPr>
            <w:tcW w:w="1728" w:type="dxa"/>
          </w:tcPr>
          <w:p w14:paraId="406562A1" w14:textId="77777777" w:rsidR="009C0A1F" w:rsidRPr="008B591B" w:rsidRDefault="009C0A1F" w:rsidP="00EE0FAE">
            <w:pPr>
              <w:pStyle w:val="TAC"/>
              <w:rPr>
                <w:noProof/>
                <w:sz w:val="16"/>
                <w:szCs w:val="16"/>
                <w:lang w:eastAsia="ko-KR"/>
              </w:rPr>
            </w:pPr>
            <w:r w:rsidRPr="008B591B">
              <w:rPr>
                <w:noProof/>
                <w:sz w:val="16"/>
                <w:szCs w:val="16"/>
                <w:lang w:eastAsia="ko-KR"/>
              </w:rPr>
              <w:t>63</w:t>
            </w:r>
          </w:p>
        </w:tc>
        <w:tc>
          <w:tcPr>
            <w:tcW w:w="3600" w:type="dxa"/>
          </w:tcPr>
          <w:p w14:paraId="0C85A09E" w14:textId="77777777" w:rsidR="009C0A1F" w:rsidRPr="008B591B" w:rsidRDefault="009C0A1F" w:rsidP="00EE0FAE">
            <w:pPr>
              <w:pStyle w:val="TAC"/>
              <w:rPr>
                <w:noProof/>
                <w:sz w:val="16"/>
                <w:szCs w:val="16"/>
                <w:lang w:eastAsia="ko-KR"/>
              </w:rPr>
            </w:pPr>
            <w:r w:rsidRPr="008B591B">
              <w:rPr>
                <w:noProof/>
                <w:sz w:val="16"/>
                <w:szCs w:val="16"/>
                <w:lang w:eastAsia="ko-KR"/>
              </w:rPr>
              <w:t>Padding</w:t>
            </w:r>
          </w:p>
        </w:tc>
      </w:tr>
    </w:tbl>
    <w:p w14:paraId="35156A23" w14:textId="08E52894" w:rsidR="00FE0277" w:rsidRDefault="00195D4C" w:rsidP="00122611">
      <w:pPr>
        <w:spacing w:before="200"/>
        <w:rPr>
          <w:lang w:val="en-GB" w:eastAsia="zh-CN"/>
        </w:rPr>
      </w:pPr>
      <w:r>
        <w:rPr>
          <w:lang w:val="en-GB" w:eastAsia="zh-CN"/>
        </w:rPr>
        <w:t>It is preferred that RAI signalling does not generate additional signalling</w:t>
      </w:r>
      <w:r w:rsidR="007B3F40">
        <w:rPr>
          <w:lang w:val="en-GB" w:eastAsia="zh-CN"/>
        </w:rPr>
        <w:t xml:space="preserve">, i.e. </w:t>
      </w:r>
      <w:r w:rsidR="00D103CD">
        <w:rPr>
          <w:lang w:val="en-GB" w:eastAsia="zh-CN"/>
        </w:rPr>
        <w:t>that it requires</w:t>
      </w:r>
      <w:r w:rsidR="009D3DB9">
        <w:rPr>
          <w:lang w:val="en-GB" w:eastAsia="zh-CN"/>
        </w:rPr>
        <w:t xml:space="preserve"> </w:t>
      </w:r>
      <w:r w:rsidR="00D103CD">
        <w:rPr>
          <w:lang w:val="en-GB" w:eastAsia="zh-CN"/>
        </w:rPr>
        <w:t>an</w:t>
      </w:r>
      <w:r w:rsidR="009D3DB9">
        <w:rPr>
          <w:lang w:val="en-GB" w:eastAsia="zh-CN"/>
        </w:rPr>
        <w:t xml:space="preserve"> additional </w:t>
      </w:r>
      <w:r>
        <w:rPr>
          <w:lang w:val="en-GB" w:eastAsia="zh-CN"/>
        </w:rPr>
        <w:t xml:space="preserve">uplink transmission for the UE, i.e. it is meant to save power. </w:t>
      </w:r>
      <w:r w:rsidR="00297872">
        <w:rPr>
          <w:lang w:val="en-GB" w:eastAsia="zh-CN"/>
        </w:rPr>
        <w:t>But it is possible that the UE does not have the “RAI info” when the last data is transmitted in the uplink or the last data is</w:t>
      </w:r>
      <w:r w:rsidR="009D3DB9">
        <w:rPr>
          <w:lang w:val="en-GB" w:eastAsia="zh-CN"/>
        </w:rPr>
        <w:t xml:space="preserve"> received</w:t>
      </w:r>
      <w:r w:rsidR="00297872">
        <w:rPr>
          <w:lang w:val="en-GB" w:eastAsia="zh-CN"/>
        </w:rPr>
        <w:t xml:space="preserve"> in the downlink. </w:t>
      </w:r>
    </w:p>
    <w:p w14:paraId="7623F2E6" w14:textId="36E88805" w:rsidR="00297872" w:rsidRDefault="00091A6E" w:rsidP="00122611">
      <w:pPr>
        <w:spacing w:before="200"/>
        <w:rPr>
          <w:lang w:val="en-GB" w:eastAsia="zh-CN"/>
        </w:rPr>
      </w:pPr>
      <w:r>
        <w:rPr>
          <w:lang w:val="en-GB" w:eastAsia="zh-CN"/>
        </w:rPr>
        <w:t xml:space="preserve">Alternatively </w:t>
      </w:r>
      <w:r w:rsidR="00FE3DE7">
        <w:rPr>
          <w:lang w:val="en-GB" w:eastAsia="zh-CN"/>
        </w:rPr>
        <w:t>L1 signalling can be considered e.g. Scheduling Request (</w:t>
      </w:r>
      <w:r w:rsidR="0027798B">
        <w:rPr>
          <w:lang w:val="en-GB" w:eastAsia="zh-CN"/>
        </w:rPr>
        <w:t xml:space="preserve">SR) </w:t>
      </w:r>
      <w:r w:rsidR="004C0E0E">
        <w:rPr>
          <w:lang w:val="en-GB" w:eastAsia="zh-CN"/>
        </w:rPr>
        <w:t xml:space="preserve">/ PUCCH transmissions. </w:t>
      </w:r>
    </w:p>
    <w:p w14:paraId="08AC7F43" w14:textId="0AC7706F" w:rsidR="004C33A1" w:rsidRDefault="004C33A1" w:rsidP="004C33A1">
      <w:pPr>
        <w:rPr>
          <w:lang w:val="en-GB" w:eastAsia="zh-CN"/>
        </w:rPr>
      </w:pPr>
      <w:r w:rsidRPr="0006061C">
        <w:rPr>
          <w:b/>
          <w:lang w:val="en-GB" w:eastAsia="zh-CN"/>
        </w:rPr>
        <w:t>Proposal 2</w:t>
      </w:r>
      <w:r w:rsidRPr="0006061C">
        <w:rPr>
          <w:lang w:val="en-GB" w:eastAsia="zh-CN"/>
        </w:rPr>
        <w:t xml:space="preserve">: </w:t>
      </w:r>
      <w:r w:rsidR="0035141C" w:rsidRPr="0006061C">
        <w:rPr>
          <w:lang w:val="en-GB" w:eastAsia="zh-CN"/>
        </w:rPr>
        <w:t xml:space="preserve">RAI signalling should preferably </w:t>
      </w:r>
      <w:r w:rsidR="00331FAE">
        <w:rPr>
          <w:lang w:val="en-GB" w:eastAsia="zh-CN"/>
        </w:rPr>
        <w:t xml:space="preserve">be </w:t>
      </w:r>
      <w:r w:rsidR="0035141C" w:rsidRPr="0006061C">
        <w:rPr>
          <w:lang w:val="en-GB" w:eastAsia="zh-CN"/>
        </w:rPr>
        <w:t>piggy-back</w:t>
      </w:r>
      <w:r w:rsidR="00331FAE">
        <w:rPr>
          <w:lang w:val="en-GB" w:eastAsia="zh-CN"/>
        </w:rPr>
        <w:t>ed</w:t>
      </w:r>
      <w:r w:rsidR="0035141C" w:rsidRPr="0006061C">
        <w:rPr>
          <w:lang w:val="en-GB" w:eastAsia="zh-CN"/>
        </w:rPr>
        <w:t xml:space="preserve"> in </w:t>
      </w:r>
      <w:r w:rsidR="00375544">
        <w:rPr>
          <w:lang w:val="en-GB" w:eastAsia="zh-CN"/>
        </w:rPr>
        <w:t>existing signalling</w:t>
      </w:r>
      <w:r w:rsidR="00DE2A22" w:rsidRPr="0006061C">
        <w:rPr>
          <w:lang w:val="en-GB" w:eastAsia="zh-CN"/>
        </w:rPr>
        <w:t xml:space="preserve"> </w:t>
      </w:r>
      <w:r w:rsidR="00375544">
        <w:rPr>
          <w:lang w:val="en-GB" w:eastAsia="zh-CN"/>
        </w:rPr>
        <w:t>(L1/L2)</w:t>
      </w:r>
      <w:r w:rsidR="00DE2A22" w:rsidRPr="0006061C">
        <w:rPr>
          <w:lang w:val="en-GB" w:eastAsia="zh-CN"/>
        </w:rPr>
        <w:t xml:space="preserve"> and should not lead to additional transmissions</w:t>
      </w:r>
      <w:r w:rsidRPr="0006061C">
        <w:rPr>
          <w:lang w:val="en-GB" w:eastAsia="zh-CN"/>
        </w:rPr>
        <w:t>.</w:t>
      </w:r>
    </w:p>
    <w:p w14:paraId="499E2E0F" w14:textId="5783B58D" w:rsidR="009C0A1F" w:rsidRDefault="00A24D38" w:rsidP="00FF6F9A">
      <w:pPr>
        <w:rPr>
          <w:lang w:val="en-GB" w:eastAsia="zh-CN"/>
        </w:rPr>
      </w:pPr>
      <w:r>
        <w:rPr>
          <w:lang w:val="en-GB" w:eastAsia="zh-CN"/>
        </w:rPr>
        <w:lastRenderedPageBreak/>
        <w:t xml:space="preserve">In our view a single bit indicating that the UE </w:t>
      </w:r>
      <w:r w:rsidR="00D07FD1">
        <w:rPr>
          <w:lang w:val="en-GB" w:eastAsia="zh-CN"/>
        </w:rPr>
        <w:t xml:space="preserve">does not expect more data to send or receive </w:t>
      </w:r>
      <w:proofErr w:type="gramStart"/>
      <w:r w:rsidR="00D07FD1">
        <w:rPr>
          <w:lang w:val="en-GB" w:eastAsia="zh-CN"/>
        </w:rPr>
        <w:t>in the near future</w:t>
      </w:r>
      <w:proofErr w:type="gramEnd"/>
      <w:r w:rsidR="00D07FD1">
        <w:rPr>
          <w:lang w:val="en-GB" w:eastAsia="zh-CN"/>
        </w:rPr>
        <w:t xml:space="preserve">, and </w:t>
      </w:r>
      <w:r w:rsidR="00CF26FC">
        <w:rPr>
          <w:lang w:val="en-GB" w:eastAsia="zh-CN"/>
        </w:rPr>
        <w:t xml:space="preserve">thus </w:t>
      </w:r>
      <w:r w:rsidR="00D07FD1">
        <w:rPr>
          <w:lang w:val="en-GB" w:eastAsia="zh-CN"/>
        </w:rPr>
        <w:t>would like to be released</w:t>
      </w:r>
      <w:r w:rsidR="0013611F">
        <w:rPr>
          <w:lang w:val="en-GB" w:eastAsia="zh-CN"/>
        </w:rPr>
        <w:t xml:space="preserve">, would be sufficient for RAI signalling. </w:t>
      </w:r>
      <w:r w:rsidR="0070763A">
        <w:rPr>
          <w:lang w:val="en-GB" w:eastAsia="zh-CN"/>
        </w:rPr>
        <w:t>In our view the NAS R</w:t>
      </w:r>
      <w:r w:rsidR="00D85A13">
        <w:rPr>
          <w:lang w:val="en-GB" w:eastAsia="zh-CN"/>
        </w:rPr>
        <w:t xml:space="preserve">AI signalling using 2 bits is not justified for NR. The </w:t>
      </w:r>
      <w:r w:rsidR="003879DC">
        <w:rPr>
          <w:lang w:val="en-GB" w:eastAsia="zh-CN"/>
        </w:rPr>
        <w:t>traffic cases in NB-IoT are</w:t>
      </w:r>
      <w:r w:rsidR="00B71124">
        <w:rPr>
          <w:lang w:val="en-GB" w:eastAsia="zh-CN"/>
        </w:rPr>
        <w:t xml:space="preserve"> more predictable compared to the NR traffic uses, and this type of RAI </w:t>
      </w:r>
      <w:r w:rsidR="006A0F9C">
        <w:rPr>
          <w:lang w:val="en-GB" w:eastAsia="zh-CN"/>
        </w:rPr>
        <w:t>would be difficult for the UE to indicat</w:t>
      </w:r>
      <w:r w:rsidR="00CF26FC">
        <w:rPr>
          <w:lang w:val="en-GB" w:eastAsia="zh-CN"/>
        </w:rPr>
        <w:t xml:space="preserve">e: </w:t>
      </w:r>
    </w:p>
    <w:p w14:paraId="66332EE8" w14:textId="2994064F" w:rsidR="00D07FD1" w:rsidRDefault="006A0F9C" w:rsidP="00FF6F9A">
      <w:pPr>
        <w:rPr>
          <w:lang w:val="en-GB" w:eastAsia="zh-CN"/>
        </w:rPr>
      </w:pPr>
      <w:r w:rsidRPr="002127A5">
        <w:rPr>
          <w:b/>
          <w:lang w:val="en-GB" w:eastAsia="zh-CN"/>
        </w:rPr>
        <w:t xml:space="preserve">Proposal </w:t>
      </w:r>
      <w:r>
        <w:rPr>
          <w:b/>
          <w:lang w:val="en-GB" w:eastAsia="zh-CN"/>
        </w:rPr>
        <w:t>3</w:t>
      </w:r>
      <w:r>
        <w:rPr>
          <w:lang w:val="en-GB" w:eastAsia="zh-CN"/>
        </w:rPr>
        <w:t xml:space="preserve">: Study </w:t>
      </w:r>
      <w:r w:rsidR="00697853">
        <w:rPr>
          <w:lang w:val="en-GB" w:eastAsia="zh-CN"/>
        </w:rPr>
        <w:t>single bit RAI info</w:t>
      </w:r>
      <w:r w:rsidR="00CF26FC">
        <w:rPr>
          <w:lang w:val="en-GB" w:eastAsia="zh-CN"/>
        </w:rPr>
        <w:t xml:space="preserve"> for NR.</w:t>
      </w:r>
    </w:p>
    <w:p w14:paraId="5759D8E8" w14:textId="30301F18" w:rsidR="00456A16" w:rsidRPr="00CF26FC" w:rsidRDefault="00456A16" w:rsidP="00FF6F9A">
      <w:pPr>
        <w:rPr>
          <w:b/>
          <w:i/>
          <w:u w:val="single"/>
          <w:lang w:val="en-GB" w:eastAsia="zh-CN"/>
        </w:rPr>
      </w:pPr>
      <w:r w:rsidRPr="00CF26FC">
        <w:rPr>
          <w:b/>
          <w:i/>
          <w:u w:val="single"/>
          <w:lang w:val="en-GB" w:eastAsia="zh-CN"/>
        </w:rPr>
        <w:t>dataInactivityTimer</w:t>
      </w:r>
    </w:p>
    <w:p w14:paraId="31EDFD09" w14:textId="53A0AB2E" w:rsidR="005E11CF" w:rsidRDefault="0078330D" w:rsidP="00FF6F9A">
      <w:pPr>
        <w:rPr>
          <w:lang w:val="en-GB" w:eastAsia="zh-CN"/>
        </w:rPr>
      </w:pPr>
      <w:r>
        <w:rPr>
          <w:lang w:val="en-GB" w:eastAsia="zh-CN"/>
        </w:rPr>
        <w:t>In case the</w:t>
      </w:r>
      <w:r w:rsidR="00456A16">
        <w:rPr>
          <w:lang w:val="en-GB" w:eastAsia="zh-CN"/>
        </w:rPr>
        <w:t xml:space="preserve"> </w:t>
      </w:r>
      <w:r w:rsidRPr="0078330D">
        <w:rPr>
          <w:i/>
          <w:lang w:val="en-GB" w:eastAsia="zh-CN"/>
        </w:rPr>
        <w:t>dataInactivityTimer</w:t>
      </w:r>
      <w:r>
        <w:rPr>
          <w:lang w:val="en-GB" w:eastAsia="zh-CN"/>
        </w:rPr>
        <w:t xml:space="preserve"> is used to release the </w:t>
      </w:r>
      <w:r w:rsidR="00DE0F00">
        <w:rPr>
          <w:lang w:val="en-GB" w:eastAsia="zh-CN"/>
        </w:rPr>
        <w:t xml:space="preserve">RRC connection autonomously </w:t>
      </w:r>
      <w:r w:rsidR="005E11CF">
        <w:rPr>
          <w:lang w:val="en-GB" w:eastAsia="zh-CN"/>
        </w:rPr>
        <w:t xml:space="preserve">then solutions </w:t>
      </w:r>
      <w:r w:rsidR="002C4F61">
        <w:rPr>
          <w:lang w:val="en-GB" w:eastAsia="zh-CN"/>
        </w:rPr>
        <w:t>are needed</w:t>
      </w:r>
      <w:r w:rsidR="005E11CF">
        <w:rPr>
          <w:lang w:val="en-GB" w:eastAsia="zh-CN"/>
        </w:rPr>
        <w:t xml:space="preserve"> for the information that is </w:t>
      </w:r>
      <w:r w:rsidR="005967C1">
        <w:rPr>
          <w:lang w:val="en-GB" w:eastAsia="zh-CN"/>
        </w:rPr>
        <w:t xml:space="preserve">normally </w:t>
      </w:r>
      <w:r w:rsidR="005E11CF">
        <w:rPr>
          <w:lang w:val="en-GB" w:eastAsia="zh-CN"/>
        </w:rPr>
        <w:t xml:space="preserve">conveyed in the release message, or restrictions need to be imposed on the use of the </w:t>
      </w:r>
      <w:r w:rsidR="00EB7869">
        <w:rPr>
          <w:lang w:val="en-GB" w:eastAsia="zh-CN"/>
        </w:rPr>
        <w:t>autonomous release</w:t>
      </w:r>
      <w:r w:rsidR="005E11CF">
        <w:rPr>
          <w:lang w:val="en-GB" w:eastAsia="zh-CN"/>
        </w:rPr>
        <w:t>:</w:t>
      </w:r>
    </w:p>
    <w:p w14:paraId="3A4BB4F1" w14:textId="77777777" w:rsidR="00E374F7" w:rsidRPr="00A62498" w:rsidRDefault="00E374F7" w:rsidP="00E374F7">
      <w:pPr>
        <w:pStyle w:val="ListParagraph"/>
        <w:numPr>
          <w:ilvl w:val="0"/>
          <w:numId w:val="44"/>
        </w:numPr>
        <w:rPr>
          <w:i/>
          <w:lang w:val="en-GB" w:eastAsia="zh-CN"/>
        </w:rPr>
      </w:pPr>
      <w:proofErr w:type="spellStart"/>
      <w:r w:rsidRPr="00A62498">
        <w:rPr>
          <w:i/>
          <w:lang w:val="en-GB" w:eastAsia="zh-CN"/>
        </w:rPr>
        <w:t>redirectedCarrierInfo</w:t>
      </w:r>
      <w:proofErr w:type="spellEnd"/>
      <w:r w:rsidRPr="00A62498">
        <w:rPr>
          <w:i/>
          <w:lang w:val="en-GB" w:eastAsia="zh-CN"/>
        </w:rPr>
        <w:t xml:space="preserve"> </w:t>
      </w:r>
    </w:p>
    <w:p w14:paraId="056959D2" w14:textId="77777777" w:rsidR="00E374F7" w:rsidRPr="00A62498" w:rsidRDefault="00E374F7" w:rsidP="00E374F7">
      <w:pPr>
        <w:pStyle w:val="ListParagraph"/>
        <w:numPr>
          <w:ilvl w:val="0"/>
          <w:numId w:val="44"/>
        </w:numPr>
        <w:rPr>
          <w:i/>
          <w:lang w:val="en-GB" w:eastAsia="zh-CN"/>
        </w:rPr>
      </w:pPr>
      <w:proofErr w:type="spellStart"/>
      <w:r w:rsidRPr="00A62498">
        <w:rPr>
          <w:i/>
          <w:lang w:val="en-GB" w:eastAsia="zh-CN"/>
        </w:rPr>
        <w:t>cellReselectionPriorities</w:t>
      </w:r>
      <w:proofErr w:type="spellEnd"/>
    </w:p>
    <w:p w14:paraId="35A77FB7" w14:textId="77777777" w:rsidR="00E374F7" w:rsidRPr="00A62498" w:rsidRDefault="00E374F7" w:rsidP="00E374F7">
      <w:pPr>
        <w:pStyle w:val="ListParagraph"/>
        <w:numPr>
          <w:ilvl w:val="0"/>
          <w:numId w:val="44"/>
        </w:numPr>
        <w:rPr>
          <w:i/>
          <w:lang w:val="en-GB" w:eastAsia="zh-CN"/>
        </w:rPr>
      </w:pPr>
      <w:proofErr w:type="spellStart"/>
      <w:r w:rsidRPr="00A62498">
        <w:rPr>
          <w:i/>
          <w:lang w:val="en-GB" w:eastAsia="zh-CN"/>
        </w:rPr>
        <w:t>suspendConfig</w:t>
      </w:r>
      <w:proofErr w:type="spellEnd"/>
    </w:p>
    <w:p w14:paraId="75DB72AF" w14:textId="77777777" w:rsidR="00E374F7" w:rsidRPr="00A62498" w:rsidRDefault="00E374F7" w:rsidP="00E374F7">
      <w:pPr>
        <w:pStyle w:val="ListParagraph"/>
        <w:numPr>
          <w:ilvl w:val="0"/>
          <w:numId w:val="44"/>
        </w:numPr>
        <w:rPr>
          <w:i/>
          <w:lang w:val="en-GB" w:eastAsia="zh-CN"/>
        </w:rPr>
      </w:pPr>
      <w:proofErr w:type="spellStart"/>
      <w:r w:rsidRPr="00A62498">
        <w:rPr>
          <w:i/>
          <w:lang w:val="en-GB" w:eastAsia="zh-CN"/>
        </w:rPr>
        <w:t>deprioritisationReq</w:t>
      </w:r>
      <w:proofErr w:type="spellEnd"/>
    </w:p>
    <w:p w14:paraId="12CAA5B4" w14:textId="7ECB904B" w:rsidR="00E374F7" w:rsidRPr="00A62498" w:rsidRDefault="00E374F7" w:rsidP="00E374F7">
      <w:pPr>
        <w:pStyle w:val="ListParagraph"/>
        <w:numPr>
          <w:ilvl w:val="0"/>
          <w:numId w:val="44"/>
        </w:numPr>
        <w:rPr>
          <w:i/>
          <w:lang w:val="en-GB" w:eastAsia="zh-CN"/>
        </w:rPr>
      </w:pPr>
      <w:proofErr w:type="spellStart"/>
      <w:r w:rsidRPr="00A62498">
        <w:rPr>
          <w:i/>
          <w:lang w:val="en-GB" w:eastAsia="zh-CN"/>
        </w:rPr>
        <w:t>waitTime</w:t>
      </w:r>
      <w:proofErr w:type="spellEnd"/>
    </w:p>
    <w:p w14:paraId="6C29D590" w14:textId="5A539452" w:rsidR="008B507F" w:rsidRDefault="00E374F7" w:rsidP="00FF6F9A">
      <w:pPr>
        <w:rPr>
          <w:lang w:val="en-GB" w:eastAsia="zh-CN"/>
        </w:rPr>
      </w:pPr>
      <w:r>
        <w:rPr>
          <w:lang w:val="en-GB" w:eastAsia="zh-CN"/>
        </w:rPr>
        <w:t>When the UE is released to Inactive mode</w:t>
      </w:r>
      <w:r w:rsidR="00A62498">
        <w:rPr>
          <w:lang w:val="en-GB" w:eastAsia="zh-CN"/>
        </w:rPr>
        <w:t xml:space="preserve"> the </w:t>
      </w:r>
      <w:proofErr w:type="spellStart"/>
      <w:r w:rsidR="00A62498" w:rsidRPr="00A62498">
        <w:rPr>
          <w:i/>
          <w:lang w:val="en-GB" w:eastAsia="zh-CN"/>
        </w:rPr>
        <w:t>suspendConfig</w:t>
      </w:r>
      <w:proofErr w:type="spellEnd"/>
      <w:r w:rsidR="00A62498">
        <w:rPr>
          <w:lang w:val="en-GB" w:eastAsia="zh-CN"/>
        </w:rPr>
        <w:t xml:space="preserve"> </w:t>
      </w:r>
      <w:r w:rsidR="00FE2670">
        <w:rPr>
          <w:lang w:val="en-GB" w:eastAsia="zh-CN"/>
        </w:rPr>
        <w:t>must</w:t>
      </w:r>
      <w:r w:rsidR="00A62498">
        <w:rPr>
          <w:lang w:val="en-GB" w:eastAsia="zh-CN"/>
        </w:rPr>
        <w:t xml:space="preserve"> be included. </w:t>
      </w:r>
      <w:r w:rsidR="003D1833">
        <w:rPr>
          <w:lang w:val="en-GB" w:eastAsia="zh-CN"/>
        </w:rPr>
        <w:t xml:space="preserve">The other IEs </w:t>
      </w:r>
      <w:r w:rsidR="00CD3D45">
        <w:rPr>
          <w:lang w:val="en-GB" w:eastAsia="zh-CN"/>
        </w:rPr>
        <w:t xml:space="preserve">mentioned above </w:t>
      </w:r>
      <w:r w:rsidR="003D1833">
        <w:rPr>
          <w:lang w:val="en-GB" w:eastAsia="zh-CN"/>
        </w:rPr>
        <w:t xml:space="preserve">are included on a need basis. </w:t>
      </w:r>
      <w:r w:rsidR="009D29B8">
        <w:rPr>
          <w:lang w:val="en-GB" w:eastAsia="zh-CN"/>
        </w:rPr>
        <w:t xml:space="preserve">Alternative signalling options </w:t>
      </w:r>
      <w:proofErr w:type="gramStart"/>
      <w:r w:rsidR="009D29B8">
        <w:rPr>
          <w:lang w:val="en-GB" w:eastAsia="zh-CN"/>
        </w:rPr>
        <w:t>have to</w:t>
      </w:r>
      <w:proofErr w:type="gramEnd"/>
      <w:r w:rsidR="009D29B8">
        <w:rPr>
          <w:lang w:val="en-GB" w:eastAsia="zh-CN"/>
        </w:rPr>
        <w:t xml:space="preserve"> be</w:t>
      </w:r>
      <w:r w:rsidR="002C0215">
        <w:rPr>
          <w:lang w:val="en-GB" w:eastAsia="zh-CN"/>
        </w:rPr>
        <w:t xml:space="preserve"> found for the</w:t>
      </w:r>
      <w:r w:rsidR="00CD3D45">
        <w:rPr>
          <w:lang w:val="en-GB" w:eastAsia="zh-CN"/>
        </w:rPr>
        <w:t>se</w:t>
      </w:r>
      <w:r w:rsidR="002C0215">
        <w:rPr>
          <w:lang w:val="en-GB" w:eastAsia="zh-CN"/>
        </w:rPr>
        <w:t xml:space="preserve"> features. </w:t>
      </w:r>
      <w:r w:rsidR="003D1833">
        <w:rPr>
          <w:lang w:val="en-GB" w:eastAsia="zh-CN"/>
        </w:rPr>
        <w:t>So there is a basic problem to solve, when autonomous release for Inactive mode needs to be supported</w:t>
      </w:r>
      <w:r w:rsidR="000A784E">
        <w:rPr>
          <w:lang w:val="en-GB" w:eastAsia="zh-CN"/>
        </w:rPr>
        <w:t>.</w:t>
      </w:r>
      <w:r w:rsidR="003D1833">
        <w:rPr>
          <w:lang w:val="en-GB" w:eastAsia="zh-CN"/>
        </w:rPr>
        <w:t xml:space="preserve"> Furthermore the functionality supported by the other IEs would need to be signalled in other signalling message, but should of course not lead to additional signalling, which would </w:t>
      </w:r>
      <w:r w:rsidR="00BA4EA3">
        <w:rPr>
          <w:lang w:val="en-GB" w:eastAsia="zh-CN"/>
        </w:rPr>
        <w:t>contradict the power saving purpose</w:t>
      </w:r>
      <w:r w:rsidR="00194006">
        <w:rPr>
          <w:lang w:val="en-GB" w:eastAsia="zh-CN"/>
        </w:rPr>
        <w:t>. Furthermore RAI signalling obsoletes the need for</w:t>
      </w:r>
      <w:r w:rsidR="00CA64C9">
        <w:rPr>
          <w:lang w:val="en-GB" w:eastAsia="zh-CN"/>
        </w:rPr>
        <w:t xml:space="preserve"> </w:t>
      </w:r>
      <w:r w:rsidR="009872AA">
        <w:rPr>
          <w:lang w:val="en-GB" w:eastAsia="zh-CN"/>
        </w:rPr>
        <w:t xml:space="preserve">a </w:t>
      </w:r>
      <w:r w:rsidR="00CA64C9">
        <w:rPr>
          <w:lang w:val="en-GB" w:eastAsia="zh-CN"/>
        </w:rPr>
        <w:t>timer</w:t>
      </w:r>
      <w:r w:rsidR="009872AA">
        <w:rPr>
          <w:lang w:val="en-GB" w:eastAsia="zh-CN"/>
        </w:rPr>
        <w:t>-</w:t>
      </w:r>
      <w:r w:rsidR="00CA64C9">
        <w:rPr>
          <w:lang w:val="en-GB" w:eastAsia="zh-CN"/>
        </w:rPr>
        <w:t xml:space="preserve">based release, </w:t>
      </w:r>
      <w:r w:rsidR="009872AA">
        <w:rPr>
          <w:lang w:val="en-GB" w:eastAsia="zh-CN"/>
        </w:rPr>
        <w:t>i.e.</w:t>
      </w:r>
      <w:r w:rsidR="00CA64C9">
        <w:rPr>
          <w:lang w:val="en-GB" w:eastAsia="zh-CN"/>
        </w:rPr>
        <w:t xml:space="preserve"> in our view it is better to</w:t>
      </w:r>
      <w:r w:rsidR="003E611B">
        <w:rPr>
          <w:lang w:val="en-GB" w:eastAsia="zh-CN"/>
        </w:rPr>
        <w:t xml:space="preserve"> </w:t>
      </w:r>
      <w:r w:rsidR="002F170A">
        <w:rPr>
          <w:lang w:val="en-GB" w:eastAsia="zh-CN"/>
        </w:rPr>
        <w:t>do an explicit release quickly</w:t>
      </w:r>
      <w:r w:rsidR="003E611B">
        <w:rPr>
          <w:lang w:val="en-GB" w:eastAsia="zh-CN"/>
        </w:rPr>
        <w:t xml:space="preserve">, instead of waiting in cDRX for the autonomous timer to </w:t>
      </w:r>
      <w:r w:rsidR="002F170A">
        <w:rPr>
          <w:lang w:val="en-GB" w:eastAsia="zh-CN"/>
        </w:rPr>
        <w:t>expire</w:t>
      </w:r>
      <w:r w:rsidR="003E611B">
        <w:rPr>
          <w:lang w:val="en-GB" w:eastAsia="zh-CN"/>
        </w:rPr>
        <w:t>:</w:t>
      </w:r>
    </w:p>
    <w:p w14:paraId="5ACD37C4" w14:textId="6A6B4DA4" w:rsidR="00BA4EA3" w:rsidRDefault="00BA4EA3" w:rsidP="00FF6F9A">
      <w:pPr>
        <w:rPr>
          <w:lang w:val="en-GB" w:eastAsia="zh-CN"/>
        </w:rPr>
      </w:pPr>
      <w:r w:rsidRPr="00BA4EA3">
        <w:rPr>
          <w:b/>
          <w:lang w:val="en-GB" w:eastAsia="zh-CN"/>
        </w:rPr>
        <w:t>Observation 1</w:t>
      </w:r>
      <w:r>
        <w:rPr>
          <w:lang w:val="en-GB" w:eastAsia="zh-CN"/>
        </w:rPr>
        <w:t xml:space="preserve">: Inactive mode </w:t>
      </w:r>
      <w:r w:rsidR="002F1E0D">
        <w:rPr>
          <w:lang w:val="en-GB" w:eastAsia="zh-CN"/>
        </w:rPr>
        <w:t>is not supported with autonomous release</w:t>
      </w:r>
      <w:r w:rsidR="004D41A7">
        <w:rPr>
          <w:lang w:val="en-GB" w:eastAsia="zh-CN"/>
        </w:rPr>
        <w:t>.</w:t>
      </w:r>
    </w:p>
    <w:p w14:paraId="0E5267D3" w14:textId="19D06CF4" w:rsidR="00BA4EA3" w:rsidRDefault="00BA4EA3" w:rsidP="00FF6F9A">
      <w:pPr>
        <w:rPr>
          <w:lang w:val="en-GB" w:eastAsia="zh-CN"/>
        </w:rPr>
      </w:pPr>
      <w:r w:rsidRPr="00BA4EA3">
        <w:rPr>
          <w:b/>
          <w:lang w:val="en-GB" w:eastAsia="zh-CN"/>
        </w:rPr>
        <w:t>Observation 2</w:t>
      </w:r>
      <w:r>
        <w:rPr>
          <w:lang w:val="en-GB" w:eastAsia="zh-CN"/>
        </w:rPr>
        <w:t>:</w:t>
      </w:r>
      <w:r w:rsidR="002F1E0D">
        <w:rPr>
          <w:lang w:val="en-GB" w:eastAsia="zh-CN"/>
        </w:rPr>
        <w:t xml:space="preserve"> </w:t>
      </w:r>
      <w:r w:rsidR="00343867">
        <w:rPr>
          <w:lang w:val="en-GB" w:eastAsia="zh-CN"/>
        </w:rPr>
        <w:t>Autonomous release should not lead to additional signalling.</w:t>
      </w:r>
    </w:p>
    <w:p w14:paraId="43A0D900" w14:textId="5D0E1A15" w:rsidR="00BA4EA3" w:rsidRDefault="00BA4EA3" w:rsidP="00FF6F9A">
      <w:pPr>
        <w:rPr>
          <w:lang w:val="en-GB" w:eastAsia="zh-CN"/>
        </w:rPr>
      </w:pPr>
      <w:r w:rsidRPr="00BA4EA3">
        <w:rPr>
          <w:b/>
          <w:lang w:val="en-GB" w:eastAsia="zh-CN"/>
        </w:rPr>
        <w:t>Observation 3</w:t>
      </w:r>
      <w:r>
        <w:rPr>
          <w:lang w:val="en-GB" w:eastAsia="zh-CN"/>
        </w:rPr>
        <w:t xml:space="preserve">: </w:t>
      </w:r>
      <w:r w:rsidR="006B4FFA">
        <w:rPr>
          <w:lang w:val="en-GB" w:eastAsia="zh-CN"/>
        </w:rPr>
        <w:t>RAI signalling obsoletes the need for autonomous release</w:t>
      </w:r>
      <w:r w:rsidR="00CF7320">
        <w:rPr>
          <w:lang w:val="en-GB" w:eastAsia="zh-CN"/>
        </w:rPr>
        <w:t>.</w:t>
      </w:r>
    </w:p>
    <w:p w14:paraId="4C959F39" w14:textId="74A54EDD" w:rsidR="00394836" w:rsidRDefault="00394836" w:rsidP="00FF6F9A">
      <w:pPr>
        <w:rPr>
          <w:lang w:val="en-GB" w:eastAsia="zh-CN"/>
        </w:rPr>
      </w:pPr>
      <w:r w:rsidRPr="002127A5">
        <w:rPr>
          <w:b/>
          <w:lang w:val="en-GB" w:eastAsia="zh-CN"/>
        </w:rPr>
        <w:t xml:space="preserve">Proposal </w:t>
      </w:r>
      <w:r w:rsidR="00EC50D2">
        <w:rPr>
          <w:b/>
          <w:lang w:val="en-GB" w:eastAsia="zh-CN"/>
        </w:rPr>
        <w:t>4</w:t>
      </w:r>
      <w:r>
        <w:rPr>
          <w:lang w:val="en-GB" w:eastAsia="zh-CN"/>
        </w:rPr>
        <w:t xml:space="preserve">: RAN2 does not study </w:t>
      </w:r>
      <w:r w:rsidR="00EC50D2">
        <w:rPr>
          <w:lang w:val="en-GB" w:eastAsia="zh-CN"/>
        </w:rPr>
        <w:t xml:space="preserve">autonomous release using </w:t>
      </w:r>
      <w:r w:rsidR="00EC50D2" w:rsidRPr="0078330D">
        <w:rPr>
          <w:i/>
          <w:lang w:val="en-GB" w:eastAsia="zh-CN"/>
        </w:rPr>
        <w:t>dataInactivityTimer</w:t>
      </w:r>
      <w:r w:rsidR="00EC50D2">
        <w:rPr>
          <w:lang w:val="en-GB" w:eastAsia="zh-CN"/>
        </w:rPr>
        <w:t xml:space="preserve"> further. </w:t>
      </w:r>
    </w:p>
    <w:p w14:paraId="196137C6" w14:textId="77777777" w:rsidR="00FF6F9A" w:rsidRDefault="00FF6F9A" w:rsidP="00FF6F9A">
      <w:pPr>
        <w:rPr>
          <w:b/>
          <w:u w:val="single"/>
          <w:lang w:val="en-GB" w:eastAsia="zh-CN"/>
        </w:rPr>
      </w:pPr>
      <w:r w:rsidRPr="005322CD">
        <w:rPr>
          <w:b/>
          <w:u w:val="single"/>
          <w:lang w:val="en-GB" w:eastAsia="zh-CN"/>
        </w:rPr>
        <w:t>Preferred RRC state</w:t>
      </w:r>
    </w:p>
    <w:p w14:paraId="41A5554F" w14:textId="4D044951" w:rsidR="00FF6F9A" w:rsidRDefault="00FF6F9A" w:rsidP="00FF6F9A">
      <w:pPr>
        <w:rPr>
          <w:lang w:val="en-GB" w:eastAsia="zh-CN"/>
        </w:rPr>
      </w:pPr>
      <w:r>
        <w:rPr>
          <w:lang w:val="en-GB" w:eastAsia="zh-CN"/>
        </w:rPr>
        <w:t xml:space="preserve">Transitions between Inactive and Connected mode are more efficient compared to transitions between Idle and Connected mode from a signalling perspective. To setup or resume a connection the number of RRC messages over the air interface is the same, however when coming from Idle mode typically there is security activation after connection establishment, and possible RRC reconfiguration. From a NW perspective it is more advantageous to keep the UEs that are very active in Inactive mode, and keep the UEs that generate less traffic in Idle mode. </w:t>
      </w:r>
    </w:p>
    <w:p w14:paraId="7EC6A23E" w14:textId="76CD72D3" w:rsidR="00FF6F9A" w:rsidRDefault="00FF6F9A" w:rsidP="00FF6F9A">
      <w:pPr>
        <w:rPr>
          <w:lang w:val="en-GB" w:eastAsia="zh-CN"/>
        </w:rPr>
      </w:pPr>
      <w:r w:rsidRPr="00CB2787">
        <w:rPr>
          <w:lang w:val="en-GB" w:eastAsia="zh-CN"/>
        </w:rPr>
        <w:t>In case the gNB can store and retrieve a UE (traffic/transition) profile from the AMF, as discussed for UE</w:t>
      </w:r>
      <w:r>
        <w:rPr>
          <w:lang w:val="en-GB" w:eastAsia="zh-CN"/>
        </w:rPr>
        <w:t xml:space="preserve"> differentiation [1</w:t>
      </w:r>
      <w:r w:rsidR="0048532F">
        <w:rPr>
          <w:lang w:val="en-GB" w:eastAsia="zh-CN"/>
        </w:rPr>
        <w:t>8</w:t>
      </w:r>
      <w:r>
        <w:rPr>
          <w:lang w:val="en-GB" w:eastAsia="zh-CN"/>
        </w:rPr>
        <w:t>,1</w:t>
      </w:r>
      <w:r w:rsidR="0048532F">
        <w:rPr>
          <w:lang w:val="en-GB" w:eastAsia="zh-CN"/>
        </w:rPr>
        <w:t>9</w:t>
      </w:r>
      <w:r>
        <w:rPr>
          <w:lang w:val="en-GB" w:eastAsia="zh-CN"/>
        </w:rPr>
        <w:t xml:space="preserve">], then the gNB could use that traffic profile to </w:t>
      </w:r>
      <w:proofErr w:type="gramStart"/>
      <w:r>
        <w:rPr>
          <w:lang w:val="en-GB" w:eastAsia="zh-CN"/>
        </w:rPr>
        <w:t>make a decision</w:t>
      </w:r>
      <w:proofErr w:type="gramEnd"/>
      <w:r>
        <w:rPr>
          <w:lang w:val="en-GB" w:eastAsia="zh-CN"/>
        </w:rPr>
        <w:t xml:space="preserve"> to release the UE to Idle or Inactive: </w:t>
      </w:r>
    </w:p>
    <w:p w14:paraId="254B2FF8" w14:textId="60F16AFF" w:rsidR="00FF6F9A" w:rsidRDefault="00FF6F9A" w:rsidP="00FF6F9A">
      <w:pPr>
        <w:rPr>
          <w:lang w:val="en-GB" w:eastAsia="zh-CN"/>
        </w:rPr>
      </w:pPr>
      <w:r>
        <w:rPr>
          <w:b/>
          <w:lang w:val="en-GB" w:eastAsia="zh-CN"/>
        </w:rPr>
        <w:t xml:space="preserve">Observation </w:t>
      </w:r>
      <w:r w:rsidR="003E611B">
        <w:rPr>
          <w:b/>
          <w:lang w:val="en-GB" w:eastAsia="zh-CN"/>
        </w:rPr>
        <w:t>4</w:t>
      </w:r>
      <w:r>
        <w:rPr>
          <w:lang w:val="en-GB" w:eastAsia="zh-CN"/>
        </w:rPr>
        <w:t xml:space="preserve">: In case the gNB can retrieve a traffic/transition profile of the UE the gNB can use that information to release the UE to Inactive or Idle mode.  </w:t>
      </w:r>
    </w:p>
    <w:p w14:paraId="507BF1EB" w14:textId="2F9C3557" w:rsidR="00FF6F9A" w:rsidRDefault="00FF6F9A" w:rsidP="00FF6F9A">
      <w:pPr>
        <w:rPr>
          <w:lang w:val="en-GB" w:eastAsia="zh-CN"/>
        </w:rPr>
      </w:pPr>
      <w:r>
        <w:rPr>
          <w:lang w:val="en-GB" w:eastAsia="zh-CN"/>
        </w:rPr>
        <w:t xml:space="preserve">The </w:t>
      </w:r>
      <w:r w:rsidRPr="00645E3C">
        <w:t>RAN-based Notification Area</w:t>
      </w:r>
      <w:r>
        <w:rPr>
          <w:lang w:val="en-GB" w:eastAsia="zh-CN"/>
        </w:rPr>
        <w:t xml:space="preserve"> (RNA) size may be different, e.g. smaller, compared the Tracking Area (TA). Therefore the UE may generate more RNA updates in Inactive mode, compared to TA updates in Idle mode, when the UE is roaming. In such case it might be beneficial for the UE to be in Idle mode. </w:t>
      </w:r>
      <w:r w:rsidR="00127CAE">
        <w:rPr>
          <w:lang w:val="en-GB" w:eastAsia="zh-CN"/>
        </w:rPr>
        <w:t xml:space="preserve">The RAN paging cycle might be configured shorter compared to the Idle mode DRX cycle to enable </w:t>
      </w:r>
      <w:r w:rsidR="00FA0935">
        <w:rPr>
          <w:lang w:val="en-GB" w:eastAsia="zh-CN"/>
        </w:rPr>
        <w:t xml:space="preserve">quicker transition to Connected mode: </w:t>
      </w:r>
      <w:r>
        <w:rPr>
          <w:lang w:val="en-GB" w:eastAsia="zh-CN"/>
        </w:rPr>
        <w:t xml:space="preserve"> </w:t>
      </w:r>
    </w:p>
    <w:bookmarkEnd w:id="1"/>
    <w:p w14:paraId="3DFCA062" w14:textId="0485C71F" w:rsidR="00FF6F9A" w:rsidRDefault="00FF6F9A" w:rsidP="00FF6F9A">
      <w:pPr>
        <w:rPr>
          <w:lang w:val="en-GB" w:eastAsia="zh-CN"/>
        </w:rPr>
      </w:pPr>
      <w:r w:rsidRPr="00FA0935">
        <w:rPr>
          <w:b/>
          <w:lang w:val="en-GB" w:eastAsia="zh-CN"/>
        </w:rPr>
        <w:lastRenderedPageBreak/>
        <w:t xml:space="preserve">Proposal </w:t>
      </w:r>
      <w:r w:rsidR="00EC50D2">
        <w:rPr>
          <w:b/>
          <w:lang w:val="en-GB" w:eastAsia="zh-CN"/>
        </w:rPr>
        <w:t>5</w:t>
      </w:r>
      <w:r w:rsidRPr="00FA0935">
        <w:rPr>
          <w:lang w:val="en-GB" w:eastAsia="zh-CN"/>
        </w:rPr>
        <w:t xml:space="preserve">: RAN2 to </w:t>
      </w:r>
      <w:r w:rsidR="00FA0935" w:rsidRPr="00FA0935">
        <w:rPr>
          <w:lang w:val="en-GB" w:eastAsia="zh-CN"/>
        </w:rPr>
        <w:t>study</w:t>
      </w:r>
      <w:r w:rsidRPr="00FA0935">
        <w:rPr>
          <w:lang w:val="en-GB" w:eastAsia="zh-CN"/>
        </w:rPr>
        <w:t xml:space="preserve"> RRC state preference signalling (Inactive-preferred, Idle-preferred, no preference) from the UE to the gNB.</w:t>
      </w:r>
    </w:p>
    <w:p w14:paraId="1FA1AB8A" w14:textId="77777777" w:rsidR="00FF6F9A" w:rsidRDefault="00FF6F9A" w:rsidP="00FF6F9A">
      <w:pPr>
        <w:pStyle w:val="Heading1"/>
        <w:jc w:val="both"/>
      </w:pPr>
      <w:bookmarkStart w:id="3" w:name="_Toc242573360"/>
      <w:r>
        <w:t>Summary</w:t>
      </w:r>
      <w:bookmarkEnd w:id="3"/>
    </w:p>
    <w:p w14:paraId="183EA21B" w14:textId="77777777" w:rsidR="00FF6F9A" w:rsidRDefault="00FF6F9A" w:rsidP="00FF6F9A">
      <w:r>
        <w:t>RAN2 is kindly asked to discuss e</w:t>
      </w:r>
      <w:r w:rsidRPr="00CD31D6">
        <w:t>fficient transition to Idle and Inactive mode</w:t>
      </w:r>
      <w:r>
        <w:t xml:space="preserve">: </w:t>
      </w:r>
    </w:p>
    <w:p w14:paraId="158C01F9" w14:textId="77777777" w:rsidR="008B591B" w:rsidRDefault="008B591B" w:rsidP="008B591B">
      <w:pPr>
        <w:rPr>
          <w:lang w:val="en-GB" w:eastAsia="zh-CN"/>
        </w:rPr>
      </w:pPr>
      <w:r w:rsidRPr="00BA4EA3">
        <w:rPr>
          <w:b/>
          <w:lang w:val="en-GB" w:eastAsia="zh-CN"/>
        </w:rPr>
        <w:t>Observation 1</w:t>
      </w:r>
      <w:r>
        <w:rPr>
          <w:lang w:val="en-GB" w:eastAsia="zh-CN"/>
        </w:rPr>
        <w:t>: Inactive mode is not supported with autonomous release.</w:t>
      </w:r>
    </w:p>
    <w:p w14:paraId="37346940" w14:textId="77777777" w:rsidR="008B591B" w:rsidRDefault="008B591B" w:rsidP="008B591B">
      <w:pPr>
        <w:rPr>
          <w:lang w:val="en-GB" w:eastAsia="zh-CN"/>
        </w:rPr>
      </w:pPr>
      <w:r w:rsidRPr="00BA4EA3">
        <w:rPr>
          <w:b/>
          <w:lang w:val="en-GB" w:eastAsia="zh-CN"/>
        </w:rPr>
        <w:t>Observation 2</w:t>
      </w:r>
      <w:r>
        <w:rPr>
          <w:lang w:val="en-GB" w:eastAsia="zh-CN"/>
        </w:rPr>
        <w:t>: Autonomous release should not lead to additional signalling.</w:t>
      </w:r>
    </w:p>
    <w:p w14:paraId="70B69423" w14:textId="77777777" w:rsidR="008B591B" w:rsidRDefault="008B591B" w:rsidP="008B591B">
      <w:pPr>
        <w:rPr>
          <w:lang w:val="en-GB" w:eastAsia="zh-CN"/>
        </w:rPr>
      </w:pPr>
      <w:r w:rsidRPr="00BA4EA3">
        <w:rPr>
          <w:b/>
          <w:lang w:val="en-GB" w:eastAsia="zh-CN"/>
        </w:rPr>
        <w:t>Observation 3</w:t>
      </w:r>
      <w:r>
        <w:rPr>
          <w:lang w:val="en-GB" w:eastAsia="zh-CN"/>
        </w:rPr>
        <w:t>: RAI signalling obsoletes the need for autonomous release.</w:t>
      </w:r>
    </w:p>
    <w:p w14:paraId="4CDD00BB" w14:textId="77777777" w:rsidR="008B591B" w:rsidRDefault="008B591B" w:rsidP="008B591B">
      <w:pPr>
        <w:rPr>
          <w:lang w:val="en-GB" w:eastAsia="zh-CN"/>
        </w:rPr>
      </w:pPr>
      <w:r>
        <w:rPr>
          <w:b/>
          <w:lang w:val="en-GB" w:eastAsia="zh-CN"/>
        </w:rPr>
        <w:t>Observation 4</w:t>
      </w:r>
      <w:r>
        <w:rPr>
          <w:lang w:val="en-GB" w:eastAsia="zh-CN"/>
        </w:rPr>
        <w:t xml:space="preserve">: In case the gNB can retrieve a traffic/transition profile of the UE the gNB can use that information to release the UE to Inactive or Idle mode.  </w:t>
      </w:r>
    </w:p>
    <w:p w14:paraId="25578952" w14:textId="77777777" w:rsidR="008B591B" w:rsidRDefault="008B591B" w:rsidP="008B591B">
      <w:pPr>
        <w:rPr>
          <w:lang w:val="en-GB" w:eastAsia="zh-CN"/>
        </w:rPr>
      </w:pPr>
      <w:r w:rsidRPr="002127A5">
        <w:rPr>
          <w:b/>
          <w:lang w:val="en-GB" w:eastAsia="zh-CN"/>
        </w:rPr>
        <w:t xml:space="preserve">Proposal </w:t>
      </w:r>
      <w:r>
        <w:rPr>
          <w:b/>
          <w:lang w:val="en-GB" w:eastAsia="zh-CN"/>
        </w:rPr>
        <w:t>1</w:t>
      </w:r>
      <w:r>
        <w:rPr>
          <w:lang w:val="en-GB" w:eastAsia="zh-CN"/>
        </w:rPr>
        <w:t>: RAN2 to study Release Assistance Indication (RAI) signalling to assist RRC release.</w:t>
      </w:r>
    </w:p>
    <w:p w14:paraId="44A2CCDB" w14:textId="77777777" w:rsidR="008B591B" w:rsidRDefault="008B591B" w:rsidP="008B591B">
      <w:pPr>
        <w:rPr>
          <w:lang w:val="en-GB" w:eastAsia="zh-CN"/>
        </w:rPr>
      </w:pPr>
      <w:r w:rsidRPr="0006061C">
        <w:rPr>
          <w:b/>
          <w:lang w:val="en-GB" w:eastAsia="zh-CN"/>
        </w:rPr>
        <w:t>Proposal 2</w:t>
      </w:r>
      <w:r w:rsidRPr="0006061C">
        <w:rPr>
          <w:lang w:val="en-GB" w:eastAsia="zh-CN"/>
        </w:rPr>
        <w:t xml:space="preserve">: RAI signalling should preferably </w:t>
      </w:r>
      <w:r>
        <w:rPr>
          <w:lang w:val="en-GB" w:eastAsia="zh-CN"/>
        </w:rPr>
        <w:t xml:space="preserve">be </w:t>
      </w:r>
      <w:r w:rsidRPr="0006061C">
        <w:rPr>
          <w:lang w:val="en-GB" w:eastAsia="zh-CN"/>
        </w:rPr>
        <w:t>piggy-back</w:t>
      </w:r>
      <w:r>
        <w:rPr>
          <w:lang w:val="en-GB" w:eastAsia="zh-CN"/>
        </w:rPr>
        <w:t>ed</w:t>
      </w:r>
      <w:r w:rsidRPr="0006061C">
        <w:rPr>
          <w:lang w:val="en-GB" w:eastAsia="zh-CN"/>
        </w:rPr>
        <w:t xml:space="preserve"> in </w:t>
      </w:r>
      <w:r>
        <w:rPr>
          <w:lang w:val="en-GB" w:eastAsia="zh-CN"/>
        </w:rPr>
        <w:t>existing signalling</w:t>
      </w:r>
      <w:r w:rsidRPr="0006061C">
        <w:rPr>
          <w:lang w:val="en-GB" w:eastAsia="zh-CN"/>
        </w:rPr>
        <w:t xml:space="preserve"> </w:t>
      </w:r>
      <w:r>
        <w:rPr>
          <w:lang w:val="en-GB" w:eastAsia="zh-CN"/>
        </w:rPr>
        <w:t>(L1/L2)</w:t>
      </w:r>
      <w:r w:rsidRPr="0006061C">
        <w:rPr>
          <w:lang w:val="en-GB" w:eastAsia="zh-CN"/>
        </w:rPr>
        <w:t xml:space="preserve"> and should not lead to additional transmissions.</w:t>
      </w:r>
    </w:p>
    <w:p w14:paraId="0AABA3EB" w14:textId="77777777" w:rsidR="008B591B" w:rsidRDefault="008B591B" w:rsidP="008B591B">
      <w:pPr>
        <w:rPr>
          <w:lang w:val="en-GB" w:eastAsia="zh-CN"/>
        </w:rPr>
      </w:pPr>
      <w:r w:rsidRPr="002127A5">
        <w:rPr>
          <w:b/>
          <w:lang w:val="en-GB" w:eastAsia="zh-CN"/>
        </w:rPr>
        <w:t xml:space="preserve">Proposal </w:t>
      </w:r>
      <w:r>
        <w:rPr>
          <w:b/>
          <w:lang w:val="en-GB" w:eastAsia="zh-CN"/>
        </w:rPr>
        <w:t>3</w:t>
      </w:r>
      <w:r>
        <w:rPr>
          <w:lang w:val="en-GB" w:eastAsia="zh-CN"/>
        </w:rPr>
        <w:t>: Study single bit RAI info for NR.</w:t>
      </w:r>
    </w:p>
    <w:p w14:paraId="0B6EFC46" w14:textId="77777777" w:rsidR="008B591B" w:rsidRDefault="008B591B" w:rsidP="008B591B">
      <w:pPr>
        <w:rPr>
          <w:lang w:val="en-GB" w:eastAsia="zh-CN"/>
        </w:rPr>
      </w:pPr>
      <w:r w:rsidRPr="002127A5">
        <w:rPr>
          <w:b/>
          <w:lang w:val="en-GB" w:eastAsia="zh-CN"/>
        </w:rPr>
        <w:t xml:space="preserve">Proposal </w:t>
      </w:r>
      <w:r>
        <w:rPr>
          <w:b/>
          <w:lang w:val="en-GB" w:eastAsia="zh-CN"/>
        </w:rPr>
        <w:t>4</w:t>
      </w:r>
      <w:r>
        <w:rPr>
          <w:lang w:val="en-GB" w:eastAsia="zh-CN"/>
        </w:rPr>
        <w:t xml:space="preserve">: RAN2 does not study autonomous release using </w:t>
      </w:r>
      <w:r w:rsidRPr="0078330D">
        <w:rPr>
          <w:i/>
          <w:lang w:val="en-GB" w:eastAsia="zh-CN"/>
        </w:rPr>
        <w:t>dataInactivityTimer</w:t>
      </w:r>
      <w:r>
        <w:rPr>
          <w:lang w:val="en-GB" w:eastAsia="zh-CN"/>
        </w:rPr>
        <w:t xml:space="preserve"> further. </w:t>
      </w:r>
    </w:p>
    <w:p w14:paraId="067EEF42" w14:textId="77777777" w:rsidR="008B591B" w:rsidRDefault="008B591B" w:rsidP="008B591B">
      <w:pPr>
        <w:rPr>
          <w:lang w:val="en-GB" w:eastAsia="zh-CN"/>
        </w:rPr>
      </w:pPr>
      <w:r w:rsidRPr="00FA0935">
        <w:rPr>
          <w:b/>
          <w:lang w:val="en-GB" w:eastAsia="zh-CN"/>
        </w:rPr>
        <w:t xml:space="preserve">Proposal </w:t>
      </w:r>
      <w:r>
        <w:rPr>
          <w:b/>
          <w:lang w:val="en-GB" w:eastAsia="zh-CN"/>
        </w:rPr>
        <w:t>5</w:t>
      </w:r>
      <w:r w:rsidRPr="00FA0935">
        <w:rPr>
          <w:lang w:val="en-GB" w:eastAsia="zh-CN"/>
        </w:rPr>
        <w:t>: RAN2 to study RRC state preference signalling (Inactive-preferred, Idle-preferred, no preference) from the UE to the gNB.</w:t>
      </w:r>
    </w:p>
    <w:p w14:paraId="5A15FD36" w14:textId="77777777" w:rsidR="009D725A" w:rsidRDefault="009D725A" w:rsidP="009D725A">
      <w:pPr>
        <w:pStyle w:val="Heading1"/>
        <w:rPr>
          <w:noProof/>
        </w:rPr>
      </w:pPr>
      <w:r>
        <w:rPr>
          <w:noProof/>
        </w:rPr>
        <w:t>References</w:t>
      </w:r>
      <w:bookmarkEnd w:id="2"/>
    </w:p>
    <w:p w14:paraId="1FF092D3" w14:textId="1B37B4F1" w:rsidR="00F0280F" w:rsidRPr="005B3C20" w:rsidRDefault="00326FB2" w:rsidP="005B3C20">
      <w:pPr>
        <w:numPr>
          <w:ilvl w:val="0"/>
          <w:numId w:val="1"/>
        </w:numPr>
        <w:overflowPunct w:val="0"/>
        <w:autoSpaceDE w:val="0"/>
        <w:autoSpaceDN w:val="0"/>
        <w:adjustRightInd w:val="0"/>
        <w:spacing w:after="60"/>
        <w:ind w:right="-563"/>
        <w:textAlignment w:val="baseline"/>
        <w:rPr>
          <w:rFonts w:cs="Arial"/>
          <w:sz w:val="16"/>
          <w:szCs w:val="16"/>
          <w:lang w:val="en-GB"/>
        </w:rPr>
      </w:pPr>
      <w:hyperlink r:id="rId8" w:history="1">
        <w:r w:rsidR="000C46E1" w:rsidRPr="005B3C20">
          <w:rPr>
            <w:rStyle w:val="Hyperlink"/>
            <w:rFonts w:cs="Arial"/>
            <w:sz w:val="16"/>
            <w:szCs w:val="16"/>
            <w:lang w:val="en-GB"/>
          </w:rPr>
          <w:t>R2-1904433</w:t>
        </w:r>
      </w:hyperlink>
      <w:r w:rsidR="000C46E1" w:rsidRPr="005B3C20">
        <w:rPr>
          <w:rFonts w:cs="Arial"/>
          <w:sz w:val="16"/>
          <w:szCs w:val="16"/>
          <w:lang w:val="en-GB"/>
        </w:rPr>
        <w:t xml:space="preserve"> </w:t>
      </w:r>
      <w:r w:rsidR="000C46E1" w:rsidRPr="005B3C20">
        <w:rPr>
          <w:rFonts w:cs="Arial"/>
          <w:i/>
          <w:sz w:val="16"/>
          <w:szCs w:val="16"/>
          <w:lang w:val="en-GB"/>
        </w:rPr>
        <w:t>Efficient RRC state transitions from RRC_CONNECTED to RRC_IDLE or to RRC_INACTIVE</w:t>
      </w:r>
      <w:r w:rsidR="000C46E1" w:rsidRPr="005B3C20">
        <w:rPr>
          <w:rFonts w:cs="Arial"/>
          <w:sz w:val="16"/>
          <w:szCs w:val="16"/>
          <w:lang w:val="en-GB"/>
        </w:rPr>
        <w:t>, Intel, DISC</w:t>
      </w:r>
      <w:r w:rsidR="002412EC" w:rsidRPr="005B3C20">
        <w:rPr>
          <w:rFonts w:cs="Arial"/>
          <w:sz w:val="16"/>
          <w:szCs w:val="16"/>
          <w:lang w:val="en-GB"/>
        </w:rPr>
        <w:t>, RAN2#105bis</w:t>
      </w:r>
    </w:p>
    <w:p w14:paraId="6B3D5E86" w14:textId="381FB54E" w:rsidR="00F0280F" w:rsidRPr="000C7369" w:rsidRDefault="00326FB2" w:rsidP="000C7369">
      <w:pPr>
        <w:numPr>
          <w:ilvl w:val="0"/>
          <w:numId w:val="1"/>
        </w:numPr>
        <w:overflowPunct w:val="0"/>
        <w:autoSpaceDE w:val="0"/>
        <w:autoSpaceDN w:val="0"/>
        <w:adjustRightInd w:val="0"/>
        <w:spacing w:after="60"/>
        <w:textAlignment w:val="baseline"/>
        <w:rPr>
          <w:rFonts w:cs="Arial"/>
          <w:sz w:val="16"/>
          <w:szCs w:val="16"/>
          <w:lang w:val="en-GB"/>
        </w:rPr>
      </w:pPr>
      <w:hyperlink r:id="rId9" w:history="1">
        <w:r w:rsidR="000C46E1" w:rsidRPr="000C7369">
          <w:rPr>
            <w:rStyle w:val="Hyperlink"/>
            <w:rFonts w:cs="Arial"/>
            <w:sz w:val="16"/>
            <w:szCs w:val="16"/>
            <w:lang w:val="en-GB"/>
          </w:rPr>
          <w:t>R2-1903913</w:t>
        </w:r>
      </w:hyperlink>
      <w:r w:rsidR="000C46E1" w:rsidRPr="000C7369">
        <w:rPr>
          <w:rFonts w:cs="Arial"/>
          <w:sz w:val="16"/>
          <w:szCs w:val="16"/>
          <w:lang w:val="en-GB"/>
        </w:rPr>
        <w:t xml:space="preserve"> </w:t>
      </w:r>
      <w:r w:rsidR="000C46E1" w:rsidRPr="002412EC">
        <w:rPr>
          <w:rFonts w:cs="Arial"/>
          <w:i/>
          <w:sz w:val="16"/>
          <w:szCs w:val="16"/>
          <w:lang w:val="en-GB"/>
        </w:rPr>
        <w:t>Considerations on UE assisted RRC state transition</w:t>
      </w:r>
      <w:r w:rsidR="000C46E1" w:rsidRPr="000C7369">
        <w:rPr>
          <w:rFonts w:cs="Arial"/>
          <w:sz w:val="16"/>
          <w:szCs w:val="16"/>
          <w:lang w:val="en-GB"/>
        </w:rPr>
        <w:t>, Xiaomi, DISC</w:t>
      </w:r>
      <w:r w:rsidR="002412EC">
        <w:rPr>
          <w:rFonts w:cs="Arial"/>
          <w:sz w:val="16"/>
          <w:szCs w:val="16"/>
          <w:lang w:val="en-GB"/>
        </w:rPr>
        <w:t>, RAN2#105bis</w:t>
      </w:r>
    </w:p>
    <w:p w14:paraId="16371CE5" w14:textId="1A7BCBF2" w:rsidR="00F0280F" w:rsidRPr="002412EC" w:rsidRDefault="00326FB2" w:rsidP="002412EC">
      <w:pPr>
        <w:numPr>
          <w:ilvl w:val="0"/>
          <w:numId w:val="1"/>
        </w:numPr>
        <w:overflowPunct w:val="0"/>
        <w:autoSpaceDE w:val="0"/>
        <w:autoSpaceDN w:val="0"/>
        <w:adjustRightInd w:val="0"/>
        <w:spacing w:after="60"/>
        <w:textAlignment w:val="baseline"/>
        <w:rPr>
          <w:rFonts w:cs="Arial"/>
          <w:sz w:val="16"/>
          <w:szCs w:val="16"/>
          <w:lang w:val="en-GB"/>
        </w:rPr>
      </w:pPr>
      <w:hyperlink r:id="rId10" w:history="1">
        <w:r w:rsidR="000C46E1" w:rsidRPr="002412EC">
          <w:rPr>
            <w:rStyle w:val="Hyperlink"/>
            <w:rFonts w:cs="Arial"/>
            <w:sz w:val="16"/>
            <w:szCs w:val="16"/>
            <w:lang w:val="en-GB"/>
          </w:rPr>
          <w:t>R2-1903046</w:t>
        </w:r>
      </w:hyperlink>
      <w:r w:rsidR="000C46E1" w:rsidRPr="002412EC">
        <w:rPr>
          <w:rFonts w:cs="Arial"/>
          <w:sz w:val="16"/>
          <w:szCs w:val="16"/>
          <w:lang w:val="en-GB"/>
        </w:rPr>
        <w:t xml:space="preserve"> </w:t>
      </w:r>
      <w:r w:rsidR="000C46E1" w:rsidRPr="002412EC">
        <w:rPr>
          <w:rFonts w:cs="Arial"/>
          <w:i/>
          <w:sz w:val="16"/>
          <w:szCs w:val="16"/>
          <w:lang w:val="en-GB"/>
        </w:rPr>
        <w:t>Fast transition to RRC Idle or Inactive mode</w:t>
      </w:r>
      <w:r w:rsidR="000C46E1" w:rsidRPr="002412EC">
        <w:rPr>
          <w:rFonts w:cs="Arial"/>
          <w:sz w:val="16"/>
          <w:szCs w:val="16"/>
          <w:lang w:val="en-GB"/>
        </w:rPr>
        <w:t>, Qualcomm, DISC</w:t>
      </w:r>
      <w:r w:rsidR="002412EC">
        <w:rPr>
          <w:rFonts w:cs="Arial"/>
          <w:sz w:val="16"/>
          <w:szCs w:val="16"/>
          <w:lang w:val="en-GB"/>
        </w:rPr>
        <w:t>, RAN2#105bis</w:t>
      </w:r>
    </w:p>
    <w:p w14:paraId="5B5C3144" w14:textId="56F5A339" w:rsidR="00F0280F" w:rsidRPr="002412EC" w:rsidRDefault="00326FB2" w:rsidP="002412EC">
      <w:pPr>
        <w:numPr>
          <w:ilvl w:val="0"/>
          <w:numId w:val="1"/>
        </w:numPr>
        <w:overflowPunct w:val="0"/>
        <w:autoSpaceDE w:val="0"/>
        <w:autoSpaceDN w:val="0"/>
        <w:adjustRightInd w:val="0"/>
        <w:spacing w:after="60"/>
        <w:textAlignment w:val="baseline"/>
        <w:rPr>
          <w:rFonts w:cs="Arial"/>
          <w:sz w:val="16"/>
          <w:szCs w:val="16"/>
          <w:lang w:val="en-GB"/>
        </w:rPr>
      </w:pPr>
      <w:hyperlink r:id="rId11" w:history="1">
        <w:r w:rsidR="000C46E1" w:rsidRPr="002412EC">
          <w:rPr>
            <w:rStyle w:val="Hyperlink"/>
            <w:rFonts w:cs="Arial"/>
            <w:sz w:val="16"/>
            <w:szCs w:val="16"/>
            <w:lang w:val="en-GB"/>
          </w:rPr>
          <w:t>R2-1903119</w:t>
        </w:r>
      </w:hyperlink>
      <w:r w:rsidR="000C46E1" w:rsidRPr="002412EC">
        <w:rPr>
          <w:rFonts w:cs="Arial"/>
          <w:sz w:val="16"/>
          <w:szCs w:val="16"/>
          <w:lang w:val="en-GB"/>
        </w:rPr>
        <w:t xml:space="preserve"> </w:t>
      </w:r>
      <w:r w:rsidR="000C46E1" w:rsidRPr="002412EC">
        <w:rPr>
          <w:rFonts w:cs="Arial"/>
          <w:i/>
          <w:sz w:val="16"/>
          <w:szCs w:val="16"/>
          <w:lang w:val="en-GB"/>
        </w:rPr>
        <w:t>Efficient Transition from RRC_CONNECTED to RRC_IDLE/RRC_INACTIVE</w:t>
      </w:r>
      <w:r w:rsidR="002412EC">
        <w:rPr>
          <w:rFonts w:cs="Arial"/>
          <w:sz w:val="16"/>
          <w:szCs w:val="16"/>
          <w:lang w:val="en-GB"/>
        </w:rPr>
        <w:t>,</w:t>
      </w:r>
      <w:r w:rsidR="000C46E1" w:rsidRPr="002412EC">
        <w:rPr>
          <w:rFonts w:cs="Arial"/>
          <w:sz w:val="16"/>
          <w:szCs w:val="16"/>
          <w:lang w:val="en-GB"/>
        </w:rPr>
        <w:t xml:space="preserve"> CATT, DISC</w:t>
      </w:r>
      <w:r w:rsidR="002412EC">
        <w:rPr>
          <w:rFonts w:cs="Arial"/>
          <w:sz w:val="16"/>
          <w:szCs w:val="16"/>
          <w:lang w:val="en-GB"/>
        </w:rPr>
        <w:t>, RAN2#105bis</w:t>
      </w:r>
    </w:p>
    <w:p w14:paraId="7ADAE0C1" w14:textId="673ED960" w:rsidR="00F0280F" w:rsidRPr="002412EC" w:rsidRDefault="00326FB2" w:rsidP="002412EC">
      <w:pPr>
        <w:numPr>
          <w:ilvl w:val="0"/>
          <w:numId w:val="1"/>
        </w:numPr>
        <w:overflowPunct w:val="0"/>
        <w:autoSpaceDE w:val="0"/>
        <w:autoSpaceDN w:val="0"/>
        <w:adjustRightInd w:val="0"/>
        <w:spacing w:after="60"/>
        <w:textAlignment w:val="baseline"/>
        <w:rPr>
          <w:rFonts w:cs="Arial"/>
          <w:sz w:val="16"/>
          <w:szCs w:val="16"/>
          <w:lang w:val="en-GB"/>
        </w:rPr>
      </w:pPr>
      <w:hyperlink r:id="rId12" w:history="1">
        <w:r w:rsidR="000C46E1" w:rsidRPr="002412EC">
          <w:rPr>
            <w:rStyle w:val="Hyperlink"/>
            <w:rFonts w:cs="Arial"/>
            <w:sz w:val="16"/>
            <w:szCs w:val="16"/>
            <w:lang w:val="en-GB"/>
          </w:rPr>
          <w:t>R2-1903198</w:t>
        </w:r>
      </w:hyperlink>
      <w:r w:rsidR="000C46E1" w:rsidRPr="002412EC">
        <w:rPr>
          <w:rFonts w:cs="Arial"/>
          <w:sz w:val="16"/>
          <w:szCs w:val="16"/>
          <w:lang w:val="en-GB"/>
        </w:rPr>
        <w:t xml:space="preserve"> </w:t>
      </w:r>
      <w:r w:rsidR="000C46E1" w:rsidRPr="002412EC">
        <w:rPr>
          <w:rFonts w:cs="Arial"/>
          <w:i/>
          <w:sz w:val="16"/>
          <w:szCs w:val="16"/>
          <w:lang w:val="en-GB"/>
        </w:rPr>
        <w:t>Efficient transition from RRC_CONNECTED to RRC_IDLE RRC_INACTIVE</w:t>
      </w:r>
      <w:r w:rsidR="000C46E1" w:rsidRPr="002412EC">
        <w:rPr>
          <w:rFonts w:cs="Arial"/>
          <w:sz w:val="16"/>
          <w:szCs w:val="16"/>
          <w:lang w:val="en-GB"/>
        </w:rPr>
        <w:t>, vivo, DISC</w:t>
      </w:r>
      <w:r w:rsidR="002412EC">
        <w:rPr>
          <w:rFonts w:cs="Arial"/>
          <w:sz w:val="16"/>
          <w:szCs w:val="16"/>
          <w:lang w:val="en-GB"/>
        </w:rPr>
        <w:t>, RAN2#105bis</w:t>
      </w:r>
    </w:p>
    <w:p w14:paraId="39ED5143" w14:textId="712625A4" w:rsidR="00F0280F" w:rsidRPr="002412EC" w:rsidRDefault="00326FB2" w:rsidP="002412EC">
      <w:pPr>
        <w:numPr>
          <w:ilvl w:val="0"/>
          <w:numId w:val="1"/>
        </w:numPr>
        <w:overflowPunct w:val="0"/>
        <w:autoSpaceDE w:val="0"/>
        <w:autoSpaceDN w:val="0"/>
        <w:adjustRightInd w:val="0"/>
        <w:spacing w:after="60"/>
        <w:textAlignment w:val="baseline"/>
        <w:rPr>
          <w:rFonts w:cs="Arial"/>
          <w:sz w:val="16"/>
          <w:szCs w:val="16"/>
          <w:lang w:val="en-GB"/>
        </w:rPr>
      </w:pPr>
      <w:hyperlink r:id="rId13" w:history="1">
        <w:r w:rsidR="000C46E1" w:rsidRPr="002412EC">
          <w:rPr>
            <w:rStyle w:val="Hyperlink"/>
            <w:rFonts w:cs="Arial"/>
            <w:sz w:val="16"/>
            <w:szCs w:val="16"/>
            <w:lang w:val="en-GB"/>
          </w:rPr>
          <w:t>R2-1903606</w:t>
        </w:r>
      </w:hyperlink>
      <w:r w:rsidR="000C46E1" w:rsidRPr="002412EC">
        <w:rPr>
          <w:rFonts w:cs="Arial"/>
          <w:sz w:val="16"/>
          <w:szCs w:val="16"/>
          <w:lang w:val="en-GB"/>
        </w:rPr>
        <w:t xml:space="preserve"> </w:t>
      </w:r>
      <w:r w:rsidR="000C46E1" w:rsidRPr="002412EC">
        <w:rPr>
          <w:rFonts w:cs="Arial"/>
          <w:i/>
          <w:sz w:val="16"/>
          <w:szCs w:val="16"/>
          <w:lang w:val="en-GB"/>
        </w:rPr>
        <w:t>UE Assisted RRC State Transition</w:t>
      </w:r>
      <w:r w:rsidR="000C46E1" w:rsidRPr="002412EC">
        <w:rPr>
          <w:rFonts w:cs="Arial"/>
          <w:sz w:val="16"/>
          <w:szCs w:val="16"/>
          <w:lang w:val="en-GB"/>
        </w:rPr>
        <w:t>, Apple, DISC</w:t>
      </w:r>
      <w:r w:rsidR="002412EC">
        <w:rPr>
          <w:rFonts w:cs="Arial"/>
          <w:sz w:val="16"/>
          <w:szCs w:val="16"/>
          <w:lang w:val="en-GB"/>
        </w:rPr>
        <w:t>, RAN2#105bis</w:t>
      </w:r>
    </w:p>
    <w:p w14:paraId="605348A3" w14:textId="5F7F08C0" w:rsidR="00F0280F" w:rsidRPr="002412EC" w:rsidRDefault="00326FB2" w:rsidP="002412EC">
      <w:pPr>
        <w:numPr>
          <w:ilvl w:val="0"/>
          <w:numId w:val="1"/>
        </w:numPr>
        <w:overflowPunct w:val="0"/>
        <w:autoSpaceDE w:val="0"/>
        <w:autoSpaceDN w:val="0"/>
        <w:adjustRightInd w:val="0"/>
        <w:spacing w:after="60"/>
        <w:textAlignment w:val="baseline"/>
        <w:rPr>
          <w:rFonts w:cs="Arial"/>
          <w:sz w:val="16"/>
          <w:szCs w:val="16"/>
          <w:lang w:val="en-GB"/>
        </w:rPr>
      </w:pPr>
      <w:hyperlink r:id="rId14" w:history="1">
        <w:r w:rsidR="000C46E1" w:rsidRPr="002412EC">
          <w:rPr>
            <w:rStyle w:val="Hyperlink"/>
            <w:rFonts w:cs="Arial"/>
            <w:sz w:val="16"/>
            <w:szCs w:val="16"/>
            <w:lang w:val="en-GB"/>
          </w:rPr>
          <w:t>R2-1903620</w:t>
        </w:r>
      </w:hyperlink>
      <w:r w:rsidR="000C46E1" w:rsidRPr="002412EC">
        <w:rPr>
          <w:rFonts w:cs="Arial"/>
          <w:sz w:val="16"/>
          <w:szCs w:val="16"/>
          <w:lang w:val="en-GB"/>
        </w:rPr>
        <w:t xml:space="preserve"> </w:t>
      </w:r>
      <w:r w:rsidR="000C46E1" w:rsidRPr="002412EC">
        <w:rPr>
          <w:rFonts w:cs="Arial"/>
          <w:i/>
          <w:sz w:val="16"/>
          <w:szCs w:val="16"/>
          <w:lang w:val="en-GB"/>
        </w:rPr>
        <w:t>Efficient transition from RRC_CONNECTED to RRC_IDLE or RRC_INACTIVE</w:t>
      </w:r>
      <w:r w:rsidR="000C46E1" w:rsidRPr="002412EC">
        <w:rPr>
          <w:rFonts w:cs="Arial"/>
          <w:sz w:val="16"/>
          <w:szCs w:val="16"/>
          <w:lang w:val="en-GB"/>
        </w:rPr>
        <w:t>, ZTE, DISC</w:t>
      </w:r>
      <w:r w:rsidR="002412EC">
        <w:rPr>
          <w:rFonts w:cs="Arial"/>
          <w:sz w:val="16"/>
          <w:szCs w:val="16"/>
          <w:lang w:val="en-GB"/>
        </w:rPr>
        <w:t>, RAN2#105bis</w:t>
      </w:r>
    </w:p>
    <w:p w14:paraId="7616721F" w14:textId="277F977A" w:rsidR="00F0280F" w:rsidRPr="002412EC" w:rsidRDefault="00326FB2" w:rsidP="002412EC">
      <w:pPr>
        <w:numPr>
          <w:ilvl w:val="0"/>
          <w:numId w:val="1"/>
        </w:numPr>
        <w:overflowPunct w:val="0"/>
        <w:autoSpaceDE w:val="0"/>
        <w:autoSpaceDN w:val="0"/>
        <w:adjustRightInd w:val="0"/>
        <w:spacing w:after="60"/>
        <w:textAlignment w:val="baseline"/>
        <w:rPr>
          <w:rFonts w:cs="Arial"/>
          <w:sz w:val="16"/>
          <w:szCs w:val="16"/>
          <w:lang w:val="en-GB"/>
        </w:rPr>
      </w:pPr>
      <w:hyperlink r:id="rId15" w:history="1">
        <w:r w:rsidR="000C46E1" w:rsidRPr="002412EC">
          <w:rPr>
            <w:rStyle w:val="Hyperlink"/>
            <w:rFonts w:cs="Arial"/>
            <w:sz w:val="16"/>
            <w:szCs w:val="16"/>
            <w:lang w:val="en-GB"/>
          </w:rPr>
          <w:t>R2-1903621</w:t>
        </w:r>
      </w:hyperlink>
      <w:r w:rsidR="000C46E1" w:rsidRPr="002412EC">
        <w:rPr>
          <w:rFonts w:cs="Arial"/>
          <w:sz w:val="16"/>
          <w:szCs w:val="16"/>
          <w:lang w:val="en-GB"/>
        </w:rPr>
        <w:t xml:space="preserve"> </w:t>
      </w:r>
      <w:r w:rsidR="000C46E1" w:rsidRPr="002412EC">
        <w:rPr>
          <w:rFonts w:cs="Arial"/>
          <w:i/>
          <w:sz w:val="16"/>
          <w:szCs w:val="16"/>
          <w:lang w:val="en-GB"/>
        </w:rPr>
        <w:t>Efficient transition from RRC_INACTIVE to RRC_IDLE</w:t>
      </w:r>
      <w:r w:rsidR="000C46E1" w:rsidRPr="002412EC">
        <w:rPr>
          <w:rFonts w:cs="Arial"/>
          <w:sz w:val="16"/>
          <w:szCs w:val="16"/>
          <w:lang w:val="en-GB"/>
        </w:rPr>
        <w:t>, ZTE, DISC</w:t>
      </w:r>
      <w:r w:rsidR="002412EC">
        <w:rPr>
          <w:rFonts w:cs="Arial"/>
          <w:sz w:val="16"/>
          <w:szCs w:val="16"/>
          <w:lang w:val="en-GB"/>
        </w:rPr>
        <w:t>, RAN2#105bis</w:t>
      </w:r>
    </w:p>
    <w:p w14:paraId="56251874" w14:textId="64E2E21C" w:rsidR="00F0280F" w:rsidRPr="002412EC" w:rsidRDefault="00326FB2" w:rsidP="002412EC">
      <w:pPr>
        <w:numPr>
          <w:ilvl w:val="0"/>
          <w:numId w:val="1"/>
        </w:numPr>
        <w:overflowPunct w:val="0"/>
        <w:autoSpaceDE w:val="0"/>
        <w:autoSpaceDN w:val="0"/>
        <w:adjustRightInd w:val="0"/>
        <w:spacing w:after="60"/>
        <w:textAlignment w:val="baseline"/>
        <w:rPr>
          <w:rFonts w:cs="Arial"/>
          <w:sz w:val="16"/>
          <w:szCs w:val="16"/>
          <w:lang w:val="en-GB"/>
        </w:rPr>
      </w:pPr>
      <w:hyperlink r:id="rId16" w:history="1">
        <w:r w:rsidR="000C46E1" w:rsidRPr="002412EC">
          <w:rPr>
            <w:rStyle w:val="Hyperlink"/>
            <w:rFonts w:cs="Arial"/>
            <w:sz w:val="16"/>
            <w:szCs w:val="16"/>
            <w:lang w:val="en-GB"/>
          </w:rPr>
          <w:t>R2-1903726</w:t>
        </w:r>
      </w:hyperlink>
      <w:r w:rsidR="000C46E1" w:rsidRPr="002412EC">
        <w:rPr>
          <w:rFonts w:cs="Arial"/>
          <w:sz w:val="16"/>
          <w:szCs w:val="16"/>
          <w:lang w:val="en-GB"/>
        </w:rPr>
        <w:t xml:space="preserve"> </w:t>
      </w:r>
      <w:r w:rsidR="000C46E1" w:rsidRPr="002412EC">
        <w:rPr>
          <w:rFonts w:cs="Arial"/>
          <w:i/>
          <w:sz w:val="16"/>
          <w:szCs w:val="16"/>
          <w:lang w:val="en-GB"/>
        </w:rPr>
        <w:t>UE-requested connection release for power saving</w:t>
      </w:r>
      <w:r w:rsidR="000C46E1" w:rsidRPr="002412EC">
        <w:rPr>
          <w:rFonts w:cs="Arial"/>
          <w:sz w:val="16"/>
          <w:szCs w:val="16"/>
          <w:lang w:val="en-GB"/>
        </w:rPr>
        <w:t>, OPPO, DISC</w:t>
      </w:r>
      <w:r w:rsidR="002412EC">
        <w:rPr>
          <w:rFonts w:cs="Arial"/>
          <w:sz w:val="16"/>
          <w:szCs w:val="16"/>
          <w:lang w:val="en-GB"/>
        </w:rPr>
        <w:t>, RAN2#105bis</w:t>
      </w:r>
    </w:p>
    <w:p w14:paraId="68280A75" w14:textId="6F092E40" w:rsidR="00F0280F" w:rsidRPr="002412EC" w:rsidRDefault="00326FB2" w:rsidP="002412EC">
      <w:pPr>
        <w:numPr>
          <w:ilvl w:val="0"/>
          <w:numId w:val="1"/>
        </w:numPr>
        <w:overflowPunct w:val="0"/>
        <w:autoSpaceDE w:val="0"/>
        <w:autoSpaceDN w:val="0"/>
        <w:adjustRightInd w:val="0"/>
        <w:spacing w:after="60"/>
        <w:textAlignment w:val="baseline"/>
        <w:rPr>
          <w:rFonts w:cs="Arial"/>
          <w:sz w:val="16"/>
          <w:szCs w:val="16"/>
          <w:lang w:val="en-GB"/>
        </w:rPr>
      </w:pPr>
      <w:hyperlink r:id="rId17" w:history="1">
        <w:r w:rsidR="000C46E1" w:rsidRPr="002412EC">
          <w:rPr>
            <w:rStyle w:val="Hyperlink"/>
            <w:rFonts w:cs="Arial"/>
            <w:sz w:val="16"/>
            <w:szCs w:val="16"/>
            <w:lang w:val="en-GB"/>
          </w:rPr>
          <w:t>R2-1903735</w:t>
        </w:r>
      </w:hyperlink>
      <w:r w:rsidR="000C46E1" w:rsidRPr="002412EC">
        <w:rPr>
          <w:rFonts w:cs="Arial"/>
          <w:sz w:val="16"/>
          <w:szCs w:val="16"/>
          <w:lang w:val="en-GB"/>
        </w:rPr>
        <w:t xml:space="preserve"> </w:t>
      </w:r>
      <w:r w:rsidR="000C46E1" w:rsidRPr="002412EC">
        <w:rPr>
          <w:rFonts w:cs="Arial"/>
          <w:i/>
          <w:sz w:val="16"/>
          <w:szCs w:val="16"/>
          <w:lang w:val="en-GB"/>
        </w:rPr>
        <w:t>Initial consideration of efficient transition to RRC IDLE and RRC INACTIVE</w:t>
      </w:r>
      <w:r w:rsidR="000C46E1" w:rsidRPr="002412EC">
        <w:rPr>
          <w:rFonts w:cs="Arial"/>
          <w:sz w:val="16"/>
          <w:szCs w:val="16"/>
          <w:lang w:val="en-GB"/>
        </w:rPr>
        <w:t>, Kyocera, DISC</w:t>
      </w:r>
      <w:r w:rsidR="002412EC">
        <w:rPr>
          <w:rFonts w:cs="Arial"/>
          <w:sz w:val="16"/>
          <w:szCs w:val="16"/>
          <w:lang w:val="en-GB"/>
        </w:rPr>
        <w:t>, RAN2#105bis</w:t>
      </w:r>
    </w:p>
    <w:p w14:paraId="63260F0E" w14:textId="4E404489" w:rsidR="00F0280F" w:rsidRPr="002412EC" w:rsidRDefault="00326FB2" w:rsidP="002412EC">
      <w:pPr>
        <w:numPr>
          <w:ilvl w:val="0"/>
          <w:numId w:val="1"/>
        </w:numPr>
        <w:overflowPunct w:val="0"/>
        <w:autoSpaceDE w:val="0"/>
        <w:autoSpaceDN w:val="0"/>
        <w:adjustRightInd w:val="0"/>
        <w:spacing w:after="60"/>
        <w:textAlignment w:val="baseline"/>
        <w:rPr>
          <w:rFonts w:cs="Arial"/>
          <w:sz w:val="16"/>
          <w:szCs w:val="16"/>
          <w:lang w:val="en-GB"/>
        </w:rPr>
      </w:pPr>
      <w:hyperlink r:id="rId18" w:history="1">
        <w:r w:rsidR="000C46E1" w:rsidRPr="002412EC">
          <w:rPr>
            <w:rStyle w:val="Hyperlink"/>
            <w:rFonts w:cs="Arial"/>
            <w:sz w:val="16"/>
            <w:szCs w:val="16"/>
            <w:lang w:val="en-GB"/>
          </w:rPr>
          <w:t>R2-1904145</w:t>
        </w:r>
      </w:hyperlink>
      <w:r w:rsidR="000C46E1" w:rsidRPr="002412EC">
        <w:rPr>
          <w:rFonts w:cs="Arial"/>
          <w:sz w:val="16"/>
          <w:szCs w:val="16"/>
          <w:lang w:val="en-GB"/>
        </w:rPr>
        <w:t xml:space="preserve"> </w:t>
      </w:r>
      <w:r w:rsidR="000C46E1" w:rsidRPr="002412EC">
        <w:rPr>
          <w:rFonts w:cs="Arial"/>
          <w:i/>
          <w:sz w:val="16"/>
          <w:szCs w:val="16"/>
          <w:lang w:val="en-GB"/>
        </w:rPr>
        <w:t>Efficient transition to Idle and Inactive mode</w:t>
      </w:r>
      <w:r w:rsidR="000C46E1" w:rsidRPr="002412EC">
        <w:rPr>
          <w:rFonts w:cs="Arial"/>
          <w:sz w:val="16"/>
          <w:szCs w:val="16"/>
          <w:lang w:val="en-GB"/>
        </w:rPr>
        <w:t>, Ericsson, DISC</w:t>
      </w:r>
      <w:r w:rsidR="002412EC">
        <w:rPr>
          <w:rFonts w:cs="Arial"/>
          <w:sz w:val="16"/>
          <w:szCs w:val="16"/>
          <w:lang w:val="en-GB"/>
        </w:rPr>
        <w:t>, RAN2#105bis</w:t>
      </w:r>
    </w:p>
    <w:p w14:paraId="461C8326" w14:textId="12921C35" w:rsidR="00F0280F" w:rsidRPr="002412EC" w:rsidRDefault="00326FB2" w:rsidP="002412EC">
      <w:pPr>
        <w:numPr>
          <w:ilvl w:val="0"/>
          <w:numId w:val="1"/>
        </w:numPr>
        <w:overflowPunct w:val="0"/>
        <w:autoSpaceDE w:val="0"/>
        <w:autoSpaceDN w:val="0"/>
        <w:adjustRightInd w:val="0"/>
        <w:spacing w:after="60"/>
        <w:textAlignment w:val="baseline"/>
        <w:rPr>
          <w:rFonts w:cs="Arial"/>
          <w:sz w:val="16"/>
          <w:szCs w:val="16"/>
          <w:lang w:val="en-GB"/>
        </w:rPr>
      </w:pPr>
      <w:hyperlink r:id="rId19" w:history="1">
        <w:r w:rsidR="000C46E1" w:rsidRPr="002412EC">
          <w:rPr>
            <w:rStyle w:val="Hyperlink"/>
            <w:rFonts w:cs="Arial"/>
            <w:sz w:val="16"/>
            <w:szCs w:val="16"/>
            <w:lang w:val="en-GB"/>
          </w:rPr>
          <w:t>R2-1904154</w:t>
        </w:r>
      </w:hyperlink>
      <w:r w:rsidR="000C46E1" w:rsidRPr="002412EC">
        <w:rPr>
          <w:rFonts w:cs="Arial"/>
          <w:sz w:val="16"/>
          <w:szCs w:val="16"/>
          <w:lang w:val="en-GB"/>
        </w:rPr>
        <w:t xml:space="preserve"> </w:t>
      </w:r>
      <w:r w:rsidR="000C46E1" w:rsidRPr="002412EC">
        <w:rPr>
          <w:rFonts w:cs="Arial"/>
          <w:i/>
          <w:sz w:val="16"/>
          <w:szCs w:val="16"/>
          <w:lang w:val="en-GB"/>
        </w:rPr>
        <w:t>RRC_INACTIVE battery consumption improvements in spotty NR coverage</w:t>
      </w:r>
      <w:r w:rsidR="000C46E1" w:rsidRPr="002412EC">
        <w:rPr>
          <w:rFonts w:cs="Arial"/>
          <w:sz w:val="16"/>
          <w:szCs w:val="16"/>
          <w:lang w:val="en-GB"/>
        </w:rPr>
        <w:t>, Ericsson, DISC</w:t>
      </w:r>
      <w:r w:rsidR="002412EC">
        <w:rPr>
          <w:rFonts w:cs="Arial"/>
          <w:sz w:val="16"/>
          <w:szCs w:val="16"/>
          <w:lang w:val="en-GB"/>
        </w:rPr>
        <w:t>, RAN2#105bis</w:t>
      </w:r>
    </w:p>
    <w:p w14:paraId="4EE01455" w14:textId="0A50C7F7" w:rsidR="00F0280F" w:rsidRPr="002412EC" w:rsidRDefault="00326FB2" w:rsidP="002412EC">
      <w:pPr>
        <w:numPr>
          <w:ilvl w:val="0"/>
          <w:numId w:val="1"/>
        </w:numPr>
        <w:overflowPunct w:val="0"/>
        <w:autoSpaceDE w:val="0"/>
        <w:autoSpaceDN w:val="0"/>
        <w:adjustRightInd w:val="0"/>
        <w:spacing w:after="60"/>
        <w:textAlignment w:val="baseline"/>
        <w:rPr>
          <w:rFonts w:cs="Arial"/>
          <w:sz w:val="16"/>
          <w:szCs w:val="16"/>
          <w:lang w:val="en-GB"/>
        </w:rPr>
      </w:pPr>
      <w:hyperlink r:id="rId20" w:history="1">
        <w:r w:rsidR="000C46E1" w:rsidRPr="002412EC">
          <w:rPr>
            <w:rStyle w:val="Hyperlink"/>
            <w:rFonts w:cs="Arial"/>
            <w:sz w:val="16"/>
            <w:szCs w:val="16"/>
            <w:lang w:val="en-GB"/>
          </w:rPr>
          <w:t>R2-1904311</w:t>
        </w:r>
      </w:hyperlink>
      <w:r w:rsidR="000C46E1" w:rsidRPr="002412EC">
        <w:rPr>
          <w:rFonts w:cs="Arial"/>
          <w:sz w:val="16"/>
          <w:szCs w:val="16"/>
          <w:lang w:val="en-GB"/>
        </w:rPr>
        <w:t xml:space="preserve"> </w:t>
      </w:r>
      <w:r w:rsidR="000C46E1" w:rsidRPr="002412EC">
        <w:rPr>
          <w:rFonts w:cs="Arial"/>
          <w:i/>
          <w:sz w:val="16"/>
          <w:szCs w:val="16"/>
          <w:lang w:val="en-GB"/>
        </w:rPr>
        <w:t>RRC connection management and state transitions</w:t>
      </w:r>
      <w:r w:rsidR="000C46E1" w:rsidRPr="002412EC">
        <w:rPr>
          <w:rFonts w:cs="Arial"/>
          <w:sz w:val="16"/>
          <w:szCs w:val="16"/>
          <w:lang w:val="en-GB"/>
        </w:rPr>
        <w:t>, Nokia, DISC</w:t>
      </w:r>
      <w:r w:rsidR="002412EC">
        <w:rPr>
          <w:rFonts w:cs="Arial"/>
          <w:sz w:val="16"/>
          <w:szCs w:val="16"/>
          <w:lang w:val="en-GB"/>
        </w:rPr>
        <w:t>, RAN2#105bis</w:t>
      </w:r>
    </w:p>
    <w:p w14:paraId="0578DE52" w14:textId="581416BC" w:rsidR="00F0280F" w:rsidRPr="002412EC" w:rsidRDefault="00326FB2" w:rsidP="002412EC">
      <w:pPr>
        <w:numPr>
          <w:ilvl w:val="0"/>
          <w:numId w:val="1"/>
        </w:numPr>
        <w:overflowPunct w:val="0"/>
        <w:autoSpaceDE w:val="0"/>
        <w:autoSpaceDN w:val="0"/>
        <w:adjustRightInd w:val="0"/>
        <w:spacing w:after="60"/>
        <w:textAlignment w:val="baseline"/>
        <w:rPr>
          <w:rFonts w:cs="Arial"/>
          <w:sz w:val="16"/>
          <w:szCs w:val="16"/>
          <w:lang w:val="en-GB"/>
        </w:rPr>
      </w:pPr>
      <w:hyperlink r:id="rId21" w:history="1">
        <w:r w:rsidR="000C46E1" w:rsidRPr="002412EC">
          <w:rPr>
            <w:rStyle w:val="Hyperlink"/>
            <w:rFonts w:cs="Arial"/>
            <w:sz w:val="16"/>
            <w:szCs w:val="16"/>
            <w:lang w:val="en-GB"/>
          </w:rPr>
          <w:t>R2-1904893</w:t>
        </w:r>
      </w:hyperlink>
      <w:r w:rsidR="000C46E1" w:rsidRPr="002412EC">
        <w:rPr>
          <w:rFonts w:cs="Arial"/>
          <w:sz w:val="16"/>
          <w:szCs w:val="16"/>
          <w:lang w:val="en-GB"/>
        </w:rPr>
        <w:t xml:space="preserve"> </w:t>
      </w:r>
      <w:r w:rsidR="000C46E1" w:rsidRPr="002412EC">
        <w:rPr>
          <w:rFonts w:cs="Arial"/>
          <w:i/>
          <w:sz w:val="16"/>
          <w:szCs w:val="16"/>
          <w:lang w:val="en-GB"/>
        </w:rPr>
        <w:t>Quick transition to RRC_INACTIVE</w:t>
      </w:r>
      <w:r w:rsidR="000C46E1" w:rsidRPr="002412EC">
        <w:rPr>
          <w:rFonts w:cs="Arial"/>
          <w:sz w:val="16"/>
          <w:szCs w:val="16"/>
          <w:lang w:val="en-GB"/>
        </w:rPr>
        <w:t>, LG, DISC</w:t>
      </w:r>
      <w:r w:rsidR="002412EC">
        <w:rPr>
          <w:rFonts w:cs="Arial"/>
          <w:sz w:val="16"/>
          <w:szCs w:val="16"/>
          <w:lang w:val="en-GB"/>
        </w:rPr>
        <w:t>, RAN2#105bis</w:t>
      </w:r>
    </w:p>
    <w:p w14:paraId="08F59050" w14:textId="15B9197E" w:rsidR="00F0280F" w:rsidRPr="002412EC" w:rsidRDefault="00326FB2" w:rsidP="002412EC">
      <w:pPr>
        <w:numPr>
          <w:ilvl w:val="0"/>
          <w:numId w:val="1"/>
        </w:numPr>
        <w:overflowPunct w:val="0"/>
        <w:autoSpaceDE w:val="0"/>
        <w:autoSpaceDN w:val="0"/>
        <w:adjustRightInd w:val="0"/>
        <w:spacing w:after="60"/>
        <w:textAlignment w:val="baseline"/>
        <w:rPr>
          <w:rFonts w:cs="Arial"/>
          <w:sz w:val="16"/>
          <w:szCs w:val="16"/>
          <w:lang w:val="en-GB"/>
        </w:rPr>
      </w:pPr>
      <w:hyperlink r:id="rId22" w:history="1">
        <w:r w:rsidR="000C46E1" w:rsidRPr="002412EC">
          <w:rPr>
            <w:rStyle w:val="Hyperlink"/>
            <w:rFonts w:cs="Arial"/>
            <w:sz w:val="16"/>
            <w:szCs w:val="16"/>
            <w:lang w:val="en-GB"/>
          </w:rPr>
          <w:t>R2-1904914</w:t>
        </w:r>
      </w:hyperlink>
      <w:r w:rsidR="000C46E1" w:rsidRPr="002412EC">
        <w:rPr>
          <w:rFonts w:cs="Arial"/>
          <w:sz w:val="16"/>
          <w:szCs w:val="16"/>
          <w:lang w:val="en-GB"/>
        </w:rPr>
        <w:t xml:space="preserve"> </w:t>
      </w:r>
      <w:r w:rsidR="000C46E1" w:rsidRPr="002412EC">
        <w:rPr>
          <w:rFonts w:cs="Arial"/>
          <w:i/>
          <w:sz w:val="16"/>
          <w:szCs w:val="16"/>
          <w:lang w:val="en-GB"/>
        </w:rPr>
        <w:t>Efficient Transition to IDLE/INACTIVE</w:t>
      </w:r>
      <w:r w:rsidR="000C46E1" w:rsidRPr="002412EC">
        <w:rPr>
          <w:rFonts w:cs="Arial"/>
          <w:sz w:val="16"/>
          <w:szCs w:val="16"/>
          <w:lang w:val="en-GB"/>
        </w:rPr>
        <w:t>, Samsung, DISC</w:t>
      </w:r>
      <w:r w:rsidR="002412EC">
        <w:rPr>
          <w:rFonts w:cs="Arial"/>
          <w:sz w:val="16"/>
          <w:szCs w:val="16"/>
          <w:lang w:val="en-GB"/>
        </w:rPr>
        <w:t>, RAN2#105bis</w:t>
      </w:r>
    </w:p>
    <w:p w14:paraId="4A8EE984" w14:textId="4EC4A161" w:rsidR="00682662" w:rsidRDefault="00326FB2" w:rsidP="00EB4D06">
      <w:pPr>
        <w:numPr>
          <w:ilvl w:val="0"/>
          <w:numId w:val="1"/>
        </w:numPr>
        <w:overflowPunct w:val="0"/>
        <w:autoSpaceDE w:val="0"/>
        <w:autoSpaceDN w:val="0"/>
        <w:adjustRightInd w:val="0"/>
        <w:spacing w:after="60"/>
        <w:textAlignment w:val="baseline"/>
        <w:rPr>
          <w:rFonts w:cs="Arial"/>
          <w:sz w:val="16"/>
          <w:szCs w:val="16"/>
          <w:lang w:val="en-GB"/>
        </w:rPr>
      </w:pPr>
      <w:hyperlink r:id="rId23" w:history="1">
        <w:r w:rsidR="000C46E1" w:rsidRPr="002412EC">
          <w:rPr>
            <w:rStyle w:val="Hyperlink"/>
            <w:rFonts w:cs="Arial"/>
            <w:sz w:val="16"/>
            <w:szCs w:val="16"/>
            <w:lang w:val="en-GB"/>
          </w:rPr>
          <w:t>R2-1904965</w:t>
        </w:r>
      </w:hyperlink>
      <w:r w:rsidR="000C46E1" w:rsidRPr="002412EC">
        <w:rPr>
          <w:rFonts w:cs="Arial"/>
          <w:sz w:val="16"/>
          <w:szCs w:val="16"/>
          <w:lang w:val="en-GB"/>
        </w:rPr>
        <w:t xml:space="preserve"> </w:t>
      </w:r>
      <w:r w:rsidR="000C46E1" w:rsidRPr="002412EC">
        <w:rPr>
          <w:rFonts w:cs="Arial"/>
          <w:i/>
          <w:sz w:val="16"/>
          <w:szCs w:val="16"/>
          <w:lang w:val="en-GB"/>
        </w:rPr>
        <w:t>Discussion on efficient RRC state transition</w:t>
      </w:r>
      <w:r w:rsidR="000C46E1" w:rsidRPr="002412EC">
        <w:rPr>
          <w:rFonts w:cs="Arial"/>
          <w:sz w:val="16"/>
          <w:szCs w:val="16"/>
          <w:lang w:val="en-GB"/>
        </w:rPr>
        <w:t>, Huawei, DISC</w:t>
      </w:r>
      <w:r w:rsidR="002412EC">
        <w:rPr>
          <w:rFonts w:cs="Arial"/>
          <w:sz w:val="16"/>
          <w:szCs w:val="16"/>
          <w:lang w:val="en-GB"/>
        </w:rPr>
        <w:t>, RAN2#105bis</w:t>
      </w:r>
    </w:p>
    <w:p w14:paraId="29C5B07A" w14:textId="77777777" w:rsidR="00230314" w:rsidRPr="007D128D" w:rsidRDefault="00326FB2" w:rsidP="00230314">
      <w:pPr>
        <w:numPr>
          <w:ilvl w:val="0"/>
          <w:numId w:val="1"/>
        </w:numPr>
        <w:overflowPunct w:val="0"/>
        <w:autoSpaceDE w:val="0"/>
        <w:autoSpaceDN w:val="0"/>
        <w:adjustRightInd w:val="0"/>
        <w:spacing w:before="60" w:after="60"/>
        <w:textAlignment w:val="baseline"/>
        <w:rPr>
          <w:rFonts w:cs="Arial"/>
          <w:sz w:val="16"/>
          <w:szCs w:val="16"/>
          <w:lang w:val="en-GB"/>
        </w:rPr>
      </w:pPr>
      <w:hyperlink r:id="rId24" w:history="1">
        <w:r w:rsidR="00230314" w:rsidRPr="00824538">
          <w:rPr>
            <w:rStyle w:val="Hyperlink"/>
            <w:rFonts w:cs="Arial"/>
            <w:sz w:val="16"/>
            <w:szCs w:val="16"/>
            <w:lang w:val="de-DE"/>
          </w:rPr>
          <w:t>R2-168332</w:t>
        </w:r>
      </w:hyperlink>
      <w:r w:rsidR="00230314" w:rsidRPr="00824538">
        <w:rPr>
          <w:rFonts w:cs="Arial"/>
          <w:sz w:val="16"/>
          <w:szCs w:val="16"/>
          <w:lang w:val="de-DE"/>
        </w:rPr>
        <w:t xml:space="preserve">, </w:t>
      </w:r>
      <w:r w:rsidR="00230314" w:rsidRPr="00824538">
        <w:rPr>
          <w:rFonts w:cs="Arial"/>
          <w:i/>
          <w:sz w:val="16"/>
          <w:szCs w:val="16"/>
          <w:lang w:val="de-DE"/>
        </w:rPr>
        <w:t>Successful acknowledgement of RRCConnectionRelease message</w:t>
      </w:r>
      <w:r w:rsidR="00230314" w:rsidRPr="00824538">
        <w:rPr>
          <w:rFonts w:cs="Arial"/>
          <w:sz w:val="16"/>
          <w:szCs w:val="16"/>
          <w:lang w:val="de-DE"/>
        </w:rPr>
        <w:t>, Ericsson, DOCOMO, DISC, RAN2#96</w:t>
      </w:r>
    </w:p>
    <w:p w14:paraId="20101323" w14:textId="77777777" w:rsidR="00230314" w:rsidRDefault="00326FB2" w:rsidP="00230314">
      <w:pPr>
        <w:numPr>
          <w:ilvl w:val="0"/>
          <w:numId w:val="1"/>
        </w:numPr>
        <w:overflowPunct w:val="0"/>
        <w:autoSpaceDE w:val="0"/>
        <w:autoSpaceDN w:val="0"/>
        <w:adjustRightInd w:val="0"/>
        <w:spacing w:before="60" w:after="60"/>
        <w:textAlignment w:val="baseline"/>
        <w:rPr>
          <w:rFonts w:cs="Arial"/>
          <w:sz w:val="16"/>
          <w:szCs w:val="16"/>
          <w:lang w:val="de-DE"/>
        </w:rPr>
      </w:pPr>
      <w:hyperlink r:id="rId25" w:history="1">
        <w:r w:rsidR="00230314">
          <w:rPr>
            <w:rStyle w:val="Hyperlink"/>
            <w:rFonts w:cs="Arial"/>
            <w:sz w:val="16"/>
            <w:szCs w:val="16"/>
            <w:lang w:val="de-DE"/>
          </w:rPr>
          <w:t>RP-182105</w:t>
        </w:r>
      </w:hyperlink>
      <w:r w:rsidR="00230314" w:rsidRPr="00712107">
        <w:rPr>
          <w:rFonts w:cs="Arial"/>
          <w:sz w:val="16"/>
          <w:szCs w:val="16"/>
          <w:lang w:val="de-DE"/>
        </w:rPr>
        <w:t xml:space="preserve">, </w:t>
      </w:r>
      <w:r w:rsidR="00230314" w:rsidRPr="00712107">
        <w:rPr>
          <w:rFonts w:cs="Arial"/>
          <w:i/>
          <w:sz w:val="16"/>
          <w:szCs w:val="16"/>
          <w:lang w:val="de-DE"/>
        </w:rPr>
        <w:t>Study on RAN-centric Data Collection and Utilization for LTE and NR</w:t>
      </w:r>
      <w:r w:rsidR="00230314" w:rsidRPr="00712107">
        <w:rPr>
          <w:rFonts w:cs="Arial"/>
          <w:sz w:val="16"/>
          <w:szCs w:val="16"/>
          <w:lang w:val="de-DE"/>
        </w:rPr>
        <w:t>, SID, CMCC, RAN#81</w:t>
      </w:r>
    </w:p>
    <w:p w14:paraId="686FF2E2" w14:textId="52CE71EB" w:rsidR="00230314" w:rsidRDefault="00326FB2" w:rsidP="00230314">
      <w:pPr>
        <w:numPr>
          <w:ilvl w:val="0"/>
          <w:numId w:val="1"/>
        </w:numPr>
        <w:overflowPunct w:val="0"/>
        <w:autoSpaceDE w:val="0"/>
        <w:autoSpaceDN w:val="0"/>
        <w:adjustRightInd w:val="0"/>
        <w:spacing w:before="60" w:after="60"/>
        <w:textAlignment w:val="baseline"/>
        <w:rPr>
          <w:rFonts w:cs="Arial"/>
          <w:sz w:val="16"/>
          <w:szCs w:val="16"/>
          <w:lang w:val="de-DE"/>
        </w:rPr>
      </w:pPr>
      <w:hyperlink r:id="rId26" w:history="1">
        <w:r w:rsidR="00230314" w:rsidRPr="00D4267A">
          <w:rPr>
            <w:rStyle w:val="Hyperlink"/>
            <w:rFonts w:cs="Calibri"/>
            <w:sz w:val="16"/>
            <w:szCs w:val="16"/>
          </w:rPr>
          <w:t>R3-190835</w:t>
        </w:r>
      </w:hyperlink>
      <w:r w:rsidR="00230314" w:rsidRPr="00D4267A">
        <w:rPr>
          <w:rFonts w:cs="Arial"/>
          <w:sz w:val="16"/>
          <w:szCs w:val="16"/>
          <w:lang w:val="de-DE"/>
        </w:rPr>
        <w:t xml:space="preserve">, </w:t>
      </w:r>
      <w:r w:rsidR="00230314" w:rsidRPr="00D4267A">
        <w:rPr>
          <w:rFonts w:cs="Arial"/>
          <w:i/>
          <w:sz w:val="16"/>
          <w:szCs w:val="16"/>
          <w:lang w:val="de-DE"/>
        </w:rPr>
        <w:t>Status Quo and way forward for UE RRM policy handling</w:t>
      </w:r>
      <w:r w:rsidR="00230314" w:rsidRPr="00D4267A">
        <w:rPr>
          <w:rFonts w:cs="Arial"/>
          <w:sz w:val="16"/>
          <w:szCs w:val="16"/>
          <w:lang w:val="de-DE"/>
        </w:rPr>
        <w:t>, Ericsson, DISC, RAN3 #103</w:t>
      </w:r>
    </w:p>
    <w:p w14:paraId="5E2F85C6" w14:textId="772217CE" w:rsidR="001B0DE0" w:rsidRDefault="001B0DE0" w:rsidP="001B0DE0">
      <w:pPr>
        <w:pStyle w:val="Heading1"/>
      </w:pPr>
      <w:r>
        <w:t>Appendix: Text Proposal 38.840</w:t>
      </w:r>
    </w:p>
    <w:p w14:paraId="5AED7D2B" w14:textId="317793EE" w:rsidR="008E7ED6" w:rsidRPr="00230314" w:rsidRDefault="008E7ED6" w:rsidP="008E7ED6">
      <w:pPr>
        <w:rPr>
          <w:ins w:id="4" w:author="Ericsson (Martin)" w:date="2019-05-03T07:09:00Z"/>
          <w:lang w:val="de-DE"/>
        </w:rPr>
      </w:pPr>
      <w:ins w:id="5" w:author="Ericsson (Martin)" w:date="2019-05-03T07:09:00Z">
        <w:r>
          <w:rPr>
            <w:lang w:val="de-DE"/>
          </w:rPr>
          <w:t xml:space="preserve">Connected mode is more power consuming compared to Idle and Inactive mode, where the UE is only required to monitor paging and perform Idle mode RRM measurements. Therefore it is power efficient </w:t>
        </w:r>
        <w:r>
          <w:rPr>
            <w:lang w:val="de-DE"/>
          </w:rPr>
          <w:lastRenderedPageBreak/>
          <w:t xml:space="preserve">when the UE can shorten the time spend in Connected mode, i.e. transit to Idle/Inactive mode when data transmissions are completed. It </w:t>
        </w:r>
        <w:r w:rsidR="002851C4">
          <w:rPr>
            <w:lang w:val="de-DE"/>
          </w:rPr>
          <w:t>is</w:t>
        </w:r>
        <w:r>
          <w:rPr>
            <w:lang w:val="de-DE"/>
          </w:rPr>
          <w:t xml:space="preserve"> beneficial if the UE can indicate to the gNB when it does not expect any more DL or UL data in the near future, and would like to be released. It is preferred if the UE can piggy-back this information, Release Assistance Info</w:t>
        </w:r>
      </w:ins>
      <w:ins w:id="6" w:author="Ericsson (Martin)" w:date="2019-05-03T07:20:00Z">
        <w:r w:rsidR="00326FB2">
          <w:rPr>
            <w:lang w:val="de-DE"/>
          </w:rPr>
          <w:t>rmation</w:t>
        </w:r>
      </w:ins>
      <w:bookmarkStart w:id="7" w:name="_GoBack"/>
      <w:bookmarkEnd w:id="7"/>
      <w:ins w:id="8" w:author="Ericsson (Martin)" w:date="2019-05-03T07:09:00Z">
        <w:r>
          <w:rPr>
            <w:lang w:val="de-DE"/>
          </w:rPr>
          <w:t xml:space="preserve"> (RAI), in existing signalling. </w:t>
        </w:r>
      </w:ins>
    </w:p>
    <w:p w14:paraId="71F83A7C" w14:textId="77777777" w:rsidR="008E7ED6" w:rsidRPr="008E7ED6" w:rsidRDefault="008E7ED6" w:rsidP="008E7ED6">
      <w:pPr>
        <w:rPr>
          <w:lang w:val="de-DE" w:eastAsia="zh-CN"/>
        </w:rPr>
      </w:pPr>
    </w:p>
    <w:sectPr w:rsidR="008E7ED6" w:rsidRPr="008E7ED6" w:rsidSect="001069AD">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9C05D" w14:textId="77777777" w:rsidR="00686F1B" w:rsidRDefault="00686F1B">
      <w:r>
        <w:separator/>
      </w:r>
    </w:p>
  </w:endnote>
  <w:endnote w:type="continuationSeparator" w:id="0">
    <w:p w14:paraId="70E4855B" w14:textId="77777777" w:rsidR="00686F1B" w:rsidRDefault="00686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E95C7" w14:textId="77777777" w:rsidR="00686F1B" w:rsidRDefault="00686F1B">
      <w:r>
        <w:separator/>
      </w:r>
    </w:p>
  </w:footnote>
  <w:footnote w:type="continuationSeparator" w:id="0">
    <w:p w14:paraId="75266B4C" w14:textId="77777777" w:rsidR="00686F1B" w:rsidRDefault="00686F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1046BB"/>
    <w:multiLevelType w:val="hybridMultilevel"/>
    <w:tmpl w:val="7F72E0EE"/>
    <w:lvl w:ilvl="0" w:tplc="872C2B66">
      <w:start w:val="1"/>
      <w:numFmt w:val="bullet"/>
      <w:lvlText w:val="—"/>
      <w:lvlJc w:val="left"/>
      <w:pPr>
        <w:tabs>
          <w:tab w:val="num" w:pos="720"/>
        </w:tabs>
        <w:ind w:left="720" w:hanging="360"/>
      </w:pPr>
      <w:rPr>
        <w:rFonts w:ascii="Ericsson Hilda Light" w:hAnsi="Ericsson Hilda Light" w:hint="default"/>
      </w:rPr>
    </w:lvl>
    <w:lvl w:ilvl="1" w:tplc="71D0A016">
      <w:start w:val="1"/>
      <w:numFmt w:val="bullet"/>
      <w:lvlText w:val="—"/>
      <w:lvlJc w:val="left"/>
      <w:pPr>
        <w:tabs>
          <w:tab w:val="num" w:pos="1440"/>
        </w:tabs>
        <w:ind w:left="1440" w:hanging="360"/>
      </w:pPr>
      <w:rPr>
        <w:rFonts w:ascii="Ericsson Hilda Light" w:hAnsi="Ericsson Hilda Light" w:hint="default"/>
      </w:rPr>
    </w:lvl>
    <w:lvl w:ilvl="2" w:tplc="FBB4E0F4" w:tentative="1">
      <w:start w:val="1"/>
      <w:numFmt w:val="bullet"/>
      <w:lvlText w:val="—"/>
      <w:lvlJc w:val="left"/>
      <w:pPr>
        <w:tabs>
          <w:tab w:val="num" w:pos="2160"/>
        </w:tabs>
        <w:ind w:left="2160" w:hanging="360"/>
      </w:pPr>
      <w:rPr>
        <w:rFonts w:ascii="Ericsson Hilda Light" w:hAnsi="Ericsson Hilda Light" w:hint="default"/>
      </w:rPr>
    </w:lvl>
    <w:lvl w:ilvl="3" w:tplc="6AC4725E" w:tentative="1">
      <w:start w:val="1"/>
      <w:numFmt w:val="bullet"/>
      <w:lvlText w:val="—"/>
      <w:lvlJc w:val="left"/>
      <w:pPr>
        <w:tabs>
          <w:tab w:val="num" w:pos="2880"/>
        </w:tabs>
        <w:ind w:left="2880" w:hanging="360"/>
      </w:pPr>
      <w:rPr>
        <w:rFonts w:ascii="Ericsson Hilda Light" w:hAnsi="Ericsson Hilda Light" w:hint="default"/>
      </w:rPr>
    </w:lvl>
    <w:lvl w:ilvl="4" w:tplc="1BC6E12C" w:tentative="1">
      <w:start w:val="1"/>
      <w:numFmt w:val="bullet"/>
      <w:lvlText w:val="—"/>
      <w:lvlJc w:val="left"/>
      <w:pPr>
        <w:tabs>
          <w:tab w:val="num" w:pos="3600"/>
        </w:tabs>
        <w:ind w:left="3600" w:hanging="360"/>
      </w:pPr>
      <w:rPr>
        <w:rFonts w:ascii="Ericsson Hilda Light" w:hAnsi="Ericsson Hilda Light" w:hint="default"/>
      </w:rPr>
    </w:lvl>
    <w:lvl w:ilvl="5" w:tplc="F252B354" w:tentative="1">
      <w:start w:val="1"/>
      <w:numFmt w:val="bullet"/>
      <w:lvlText w:val="—"/>
      <w:lvlJc w:val="left"/>
      <w:pPr>
        <w:tabs>
          <w:tab w:val="num" w:pos="4320"/>
        </w:tabs>
        <w:ind w:left="4320" w:hanging="360"/>
      </w:pPr>
      <w:rPr>
        <w:rFonts w:ascii="Ericsson Hilda Light" w:hAnsi="Ericsson Hilda Light" w:hint="default"/>
      </w:rPr>
    </w:lvl>
    <w:lvl w:ilvl="6" w:tplc="4946675C" w:tentative="1">
      <w:start w:val="1"/>
      <w:numFmt w:val="bullet"/>
      <w:lvlText w:val="—"/>
      <w:lvlJc w:val="left"/>
      <w:pPr>
        <w:tabs>
          <w:tab w:val="num" w:pos="5040"/>
        </w:tabs>
        <w:ind w:left="5040" w:hanging="360"/>
      </w:pPr>
      <w:rPr>
        <w:rFonts w:ascii="Ericsson Hilda Light" w:hAnsi="Ericsson Hilda Light" w:hint="default"/>
      </w:rPr>
    </w:lvl>
    <w:lvl w:ilvl="7" w:tplc="963E55F4" w:tentative="1">
      <w:start w:val="1"/>
      <w:numFmt w:val="bullet"/>
      <w:lvlText w:val="—"/>
      <w:lvlJc w:val="left"/>
      <w:pPr>
        <w:tabs>
          <w:tab w:val="num" w:pos="5760"/>
        </w:tabs>
        <w:ind w:left="5760" w:hanging="360"/>
      </w:pPr>
      <w:rPr>
        <w:rFonts w:ascii="Ericsson Hilda Light" w:hAnsi="Ericsson Hilda Light" w:hint="default"/>
      </w:rPr>
    </w:lvl>
    <w:lvl w:ilvl="8" w:tplc="05FE261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0EF915D1"/>
    <w:multiLevelType w:val="hybridMultilevel"/>
    <w:tmpl w:val="70BC3936"/>
    <w:lvl w:ilvl="0" w:tplc="5824DBC8">
      <w:start w:val="1"/>
      <w:numFmt w:val="bullet"/>
      <w:lvlText w:val="—"/>
      <w:lvlJc w:val="left"/>
      <w:pPr>
        <w:tabs>
          <w:tab w:val="num" w:pos="720"/>
        </w:tabs>
        <w:ind w:left="720" w:hanging="360"/>
      </w:pPr>
      <w:rPr>
        <w:rFonts w:ascii="Ericsson Hilda Light" w:hAnsi="Ericsson Hilda Light" w:hint="default"/>
      </w:rPr>
    </w:lvl>
    <w:lvl w:ilvl="1" w:tplc="36560236">
      <w:start w:val="1"/>
      <w:numFmt w:val="bullet"/>
      <w:lvlText w:val="—"/>
      <w:lvlJc w:val="left"/>
      <w:pPr>
        <w:tabs>
          <w:tab w:val="num" w:pos="1440"/>
        </w:tabs>
        <w:ind w:left="1440" w:hanging="360"/>
      </w:pPr>
      <w:rPr>
        <w:rFonts w:ascii="Ericsson Hilda Light" w:hAnsi="Ericsson Hilda Light" w:hint="default"/>
      </w:rPr>
    </w:lvl>
    <w:lvl w:ilvl="2" w:tplc="1E1EB95C" w:tentative="1">
      <w:start w:val="1"/>
      <w:numFmt w:val="bullet"/>
      <w:lvlText w:val="—"/>
      <w:lvlJc w:val="left"/>
      <w:pPr>
        <w:tabs>
          <w:tab w:val="num" w:pos="2160"/>
        </w:tabs>
        <w:ind w:left="2160" w:hanging="360"/>
      </w:pPr>
      <w:rPr>
        <w:rFonts w:ascii="Ericsson Hilda Light" w:hAnsi="Ericsson Hilda Light" w:hint="default"/>
      </w:rPr>
    </w:lvl>
    <w:lvl w:ilvl="3" w:tplc="B1489108" w:tentative="1">
      <w:start w:val="1"/>
      <w:numFmt w:val="bullet"/>
      <w:lvlText w:val="—"/>
      <w:lvlJc w:val="left"/>
      <w:pPr>
        <w:tabs>
          <w:tab w:val="num" w:pos="2880"/>
        </w:tabs>
        <w:ind w:left="2880" w:hanging="360"/>
      </w:pPr>
      <w:rPr>
        <w:rFonts w:ascii="Ericsson Hilda Light" w:hAnsi="Ericsson Hilda Light" w:hint="default"/>
      </w:rPr>
    </w:lvl>
    <w:lvl w:ilvl="4" w:tplc="57B40414" w:tentative="1">
      <w:start w:val="1"/>
      <w:numFmt w:val="bullet"/>
      <w:lvlText w:val="—"/>
      <w:lvlJc w:val="left"/>
      <w:pPr>
        <w:tabs>
          <w:tab w:val="num" w:pos="3600"/>
        </w:tabs>
        <w:ind w:left="3600" w:hanging="360"/>
      </w:pPr>
      <w:rPr>
        <w:rFonts w:ascii="Ericsson Hilda Light" w:hAnsi="Ericsson Hilda Light" w:hint="default"/>
      </w:rPr>
    </w:lvl>
    <w:lvl w:ilvl="5" w:tplc="B69E6B3C" w:tentative="1">
      <w:start w:val="1"/>
      <w:numFmt w:val="bullet"/>
      <w:lvlText w:val="—"/>
      <w:lvlJc w:val="left"/>
      <w:pPr>
        <w:tabs>
          <w:tab w:val="num" w:pos="4320"/>
        </w:tabs>
        <w:ind w:left="4320" w:hanging="360"/>
      </w:pPr>
      <w:rPr>
        <w:rFonts w:ascii="Ericsson Hilda Light" w:hAnsi="Ericsson Hilda Light" w:hint="default"/>
      </w:rPr>
    </w:lvl>
    <w:lvl w:ilvl="6" w:tplc="3522B0F8" w:tentative="1">
      <w:start w:val="1"/>
      <w:numFmt w:val="bullet"/>
      <w:lvlText w:val="—"/>
      <w:lvlJc w:val="left"/>
      <w:pPr>
        <w:tabs>
          <w:tab w:val="num" w:pos="5040"/>
        </w:tabs>
        <w:ind w:left="5040" w:hanging="360"/>
      </w:pPr>
      <w:rPr>
        <w:rFonts w:ascii="Ericsson Hilda Light" w:hAnsi="Ericsson Hilda Light" w:hint="default"/>
      </w:rPr>
    </w:lvl>
    <w:lvl w:ilvl="7" w:tplc="BD4E0D22" w:tentative="1">
      <w:start w:val="1"/>
      <w:numFmt w:val="bullet"/>
      <w:lvlText w:val="—"/>
      <w:lvlJc w:val="left"/>
      <w:pPr>
        <w:tabs>
          <w:tab w:val="num" w:pos="5760"/>
        </w:tabs>
        <w:ind w:left="5760" w:hanging="360"/>
      </w:pPr>
      <w:rPr>
        <w:rFonts w:ascii="Ericsson Hilda Light" w:hAnsi="Ericsson Hilda Light" w:hint="default"/>
      </w:rPr>
    </w:lvl>
    <w:lvl w:ilvl="8" w:tplc="13B44094"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CB7972"/>
    <w:multiLevelType w:val="hybridMultilevel"/>
    <w:tmpl w:val="98D005A0"/>
    <w:lvl w:ilvl="0" w:tplc="4CF4B96E">
      <w:start w:val="1"/>
      <w:numFmt w:val="decimal"/>
      <w:lvlText w:val="%1."/>
      <w:lvlJc w:val="left"/>
      <w:pPr>
        <w:tabs>
          <w:tab w:val="num" w:pos="360"/>
        </w:tabs>
        <w:ind w:left="360" w:hanging="360"/>
      </w:pPr>
    </w:lvl>
    <w:lvl w:ilvl="1" w:tplc="311A2D10">
      <w:start w:val="1"/>
      <w:numFmt w:val="decimal"/>
      <w:lvlText w:val="%2."/>
      <w:lvlJc w:val="left"/>
      <w:pPr>
        <w:tabs>
          <w:tab w:val="num" w:pos="1080"/>
        </w:tabs>
        <w:ind w:left="1080" w:hanging="360"/>
      </w:pPr>
    </w:lvl>
    <w:lvl w:ilvl="2" w:tplc="202CBD8A" w:tentative="1">
      <w:start w:val="1"/>
      <w:numFmt w:val="decimal"/>
      <w:lvlText w:val="%3."/>
      <w:lvlJc w:val="left"/>
      <w:pPr>
        <w:tabs>
          <w:tab w:val="num" w:pos="1800"/>
        </w:tabs>
        <w:ind w:left="1800" w:hanging="360"/>
      </w:pPr>
    </w:lvl>
    <w:lvl w:ilvl="3" w:tplc="FF7CF7DE" w:tentative="1">
      <w:start w:val="1"/>
      <w:numFmt w:val="decimal"/>
      <w:lvlText w:val="%4."/>
      <w:lvlJc w:val="left"/>
      <w:pPr>
        <w:tabs>
          <w:tab w:val="num" w:pos="2520"/>
        </w:tabs>
        <w:ind w:left="2520" w:hanging="360"/>
      </w:pPr>
    </w:lvl>
    <w:lvl w:ilvl="4" w:tplc="C08A18DC" w:tentative="1">
      <w:start w:val="1"/>
      <w:numFmt w:val="decimal"/>
      <w:lvlText w:val="%5."/>
      <w:lvlJc w:val="left"/>
      <w:pPr>
        <w:tabs>
          <w:tab w:val="num" w:pos="3240"/>
        </w:tabs>
        <w:ind w:left="3240" w:hanging="360"/>
      </w:pPr>
    </w:lvl>
    <w:lvl w:ilvl="5" w:tplc="1A685316" w:tentative="1">
      <w:start w:val="1"/>
      <w:numFmt w:val="decimal"/>
      <w:lvlText w:val="%6."/>
      <w:lvlJc w:val="left"/>
      <w:pPr>
        <w:tabs>
          <w:tab w:val="num" w:pos="3960"/>
        </w:tabs>
        <w:ind w:left="3960" w:hanging="360"/>
      </w:pPr>
    </w:lvl>
    <w:lvl w:ilvl="6" w:tplc="CC8CD072" w:tentative="1">
      <w:start w:val="1"/>
      <w:numFmt w:val="decimal"/>
      <w:lvlText w:val="%7."/>
      <w:lvlJc w:val="left"/>
      <w:pPr>
        <w:tabs>
          <w:tab w:val="num" w:pos="4680"/>
        </w:tabs>
        <w:ind w:left="4680" w:hanging="360"/>
      </w:pPr>
    </w:lvl>
    <w:lvl w:ilvl="7" w:tplc="256AAC12" w:tentative="1">
      <w:start w:val="1"/>
      <w:numFmt w:val="decimal"/>
      <w:lvlText w:val="%8."/>
      <w:lvlJc w:val="left"/>
      <w:pPr>
        <w:tabs>
          <w:tab w:val="num" w:pos="5400"/>
        </w:tabs>
        <w:ind w:left="5400" w:hanging="360"/>
      </w:pPr>
    </w:lvl>
    <w:lvl w:ilvl="8" w:tplc="C64A786A" w:tentative="1">
      <w:start w:val="1"/>
      <w:numFmt w:val="decimal"/>
      <w:lvlText w:val="%9."/>
      <w:lvlJc w:val="left"/>
      <w:pPr>
        <w:tabs>
          <w:tab w:val="num" w:pos="6120"/>
        </w:tabs>
        <w:ind w:left="6120" w:hanging="360"/>
      </w:pPr>
    </w:lvl>
  </w:abstractNum>
  <w:abstractNum w:abstractNumId="18"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9"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C05F73"/>
    <w:multiLevelType w:val="hybridMultilevel"/>
    <w:tmpl w:val="FEE89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37"/>
  </w:num>
  <w:num w:numId="3">
    <w:abstractNumId w:val="20"/>
  </w:num>
  <w:num w:numId="4">
    <w:abstractNumId w:val="11"/>
  </w:num>
  <w:num w:numId="5">
    <w:abstractNumId w:val="38"/>
  </w:num>
  <w:num w:numId="6">
    <w:abstractNumId w:val="23"/>
  </w:num>
  <w:num w:numId="7">
    <w:abstractNumId w:val="35"/>
  </w:num>
  <w:num w:numId="8">
    <w:abstractNumId w:val="40"/>
  </w:num>
  <w:num w:numId="9">
    <w:abstractNumId w:val="13"/>
  </w:num>
  <w:num w:numId="10">
    <w:abstractNumId w:val="22"/>
  </w:num>
  <w:num w:numId="11">
    <w:abstractNumId w:val="19"/>
  </w:num>
  <w:num w:numId="12">
    <w:abstractNumId w:val="43"/>
  </w:num>
  <w:num w:numId="13">
    <w:abstractNumId w:val="16"/>
  </w:num>
  <w:num w:numId="14">
    <w:abstractNumId w:val="24"/>
  </w:num>
  <w:num w:numId="15">
    <w:abstractNumId w:val="39"/>
  </w:num>
  <w:num w:numId="16">
    <w:abstractNumId w:val="2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3"/>
  </w:num>
  <w:num w:numId="28">
    <w:abstractNumId w:val="18"/>
  </w:num>
  <w:num w:numId="29">
    <w:abstractNumId w:val="41"/>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6"/>
  </w:num>
  <w:num w:numId="32">
    <w:abstractNumId w:val="31"/>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0"/>
  </w:num>
  <w:num w:numId="36">
    <w:abstractNumId w:val="29"/>
  </w:num>
  <w:num w:numId="37">
    <w:abstractNumId w:val="32"/>
  </w:num>
  <w:num w:numId="38">
    <w:abstractNumId w:val="34"/>
  </w:num>
  <w:num w:numId="39">
    <w:abstractNumId w:val="42"/>
  </w:num>
  <w:num w:numId="40">
    <w:abstractNumId w:val="36"/>
  </w:num>
  <w:num w:numId="41">
    <w:abstractNumId w:val="17"/>
  </w:num>
  <w:num w:numId="42">
    <w:abstractNumId w:val="14"/>
  </w:num>
  <w:num w:numId="43">
    <w:abstractNumId w:val="15"/>
  </w:num>
  <w:num w:numId="4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characterSpacingControl w:val="doNotCompress"/>
  <w:hdrShapeDefaults>
    <o:shapedefaults v:ext="edit" spidmax="1228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4BF4"/>
    <w:rsid w:val="000464BA"/>
    <w:rsid w:val="0004760F"/>
    <w:rsid w:val="00054991"/>
    <w:rsid w:val="000559F7"/>
    <w:rsid w:val="0005707A"/>
    <w:rsid w:val="0006061C"/>
    <w:rsid w:val="00061674"/>
    <w:rsid w:val="00063945"/>
    <w:rsid w:val="00064C83"/>
    <w:rsid w:val="000677EA"/>
    <w:rsid w:val="00070C3F"/>
    <w:rsid w:val="0007655C"/>
    <w:rsid w:val="00080B58"/>
    <w:rsid w:val="00080D29"/>
    <w:rsid w:val="00081027"/>
    <w:rsid w:val="0008686B"/>
    <w:rsid w:val="00091A6E"/>
    <w:rsid w:val="0009603A"/>
    <w:rsid w:val="000A20E0"/>
    <w:rsid w:val="000A360E"/>
    <w:rsid w:val="000A7088"/>
    <w:rsid w:val="000A7328"/>
    <w:rsid w:val="000A784E"/>
    <w:rsid w:val="000A787E"/>
    <w:rsid w:val="000B2AED"/>
    <w:rsid w:val="000B47D4"/>
    <w:rsid w:val="000B593C"/>
    <w:rsid w:val="000C0661"/>
    <w:rsid w:val="000C2CCE"/>
    <w:rsid w:val="000C3430"/>
    <w:rsid w:val="000C4330"/>
    <w:rsid w:val="000C46E1"/>
    <w:rsid w:val="000C6C63"/>
    <w:rsid w:val="000C7369"/>
    <w:rsid w:val="000D1253"/>
    <w:rsid w:val="000D2C35"/>
    <w:rsid w:val="000E2DC8"/>
    <w:rsid w:val="000E47A9"/>
    <w:rsid w:val="000E6807"/>
    <w:rsid w:val="000F2D1B"/>
    <w:rsid w:val="000F3994"/>
    <w:rsid w:val="00104ACF"/>
    <w:rsid w:val="00104B6A"/>
    <w:rsid w:val="00104C28"/>
    <w:rsid w:val="001065E3"/>
    <w:rsid w:val="001069AD"/>
    <w:rsid w:val="00106C7C"/>
    <w:rsid w:val="001119D7"/>
    <w:rsid w:val="00111AA3"/>
    <w:rsid w:val="00113632"/>
    <w:rsid w:val="00116F90"/>
    <w:rsid w:val="00116FEC"/>
    <w:rsid w:val="00120851"/>
    <w:rsid w:val="00120D47"/>
    <w:rsid w:val="00122611"/>
    <w:rsid w:val="00122AD2"/>
    <w:rsid w:val="00127CAE"/>
    <w:rsid w:val="00127D2C"/>
    <w:rsid w:val="001308CD"/>
    <w:rsid w:val="00130F86"/>
    <w:rsid w:val="00131FBE"/>
    <w:rsid w:val="00135810"/>
    <w:rsid w:val="00135EC3"/>
    <w:rsid w:val="0013611F"/>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67462"/>
    <w:rsid w:val="00172C20"/>
    <w:rsid w:val="0018431E"/>
    <w:rsid w:val="001845B1"/>
    <w:rsid w:val="00191C5C"/>
    <w:rsid w:val="001924EE"/>
    <w:rsid w:val="00192610"/>
    <w:rsid w:val="00194006"/>
    <w:rsid w:val="00194E7F"/>
    <w:rsid w:val="00195D4C"/>
    <w:rsid w:val="001A241E"/>
    <w:rsid w:val="001A3300"/>
    <w:rsid w:val="001A7903"/>
    <w:rsid w:val="001A7BB7"/>
    <w:rsid w:val="001B0DE0"/>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0314"/>
    <w:rsid w:val="0023429F"/>
    <w:rsid w:val="00236881"/>
    <w:rsid w:val="002412EC"/>
    <w:rsid w:val="00241371"/>
    <w:rsid w:val="00241971"/>
    <w:rsid w:val="00244267"/>
    <w:rsid w:val="002464CA"/>
    <w:rsid w:val="002500A8"/>
    <w:rsid w:val="00250587"/>
    <w:rsid w:val="00260EC7"/>
    <w:rsid w:val="002733D0"/>
    <w:rsid w:val="00273C32"/>
    <w:rsid w:val="00274E81"/>
    <w:rsid w:val="0027798B"/>
    <w:rsid w:val="00281BCA"/>
    <w:rsid w:val="00283532"/>
    <w:rsid w:val="00283E2E"/>
    <w:rsid w:val="002851C4"/>
    <w:rsid w:val="00286831"/>
    <w:rsid w:val="0028711E"/>
    <w:rsid w:val="00290477"/>
    <w:rsid w:val="002942E5"/>
    <w:rsid w:val="00295270"/>
    <w:rsid w:val="00297106"/>
    <w:rsid w:val="002971AA"/>
    <w:rsid w:val="00297872"/>
    <w:rsid w:val="002A16F8"/>
    <w:rsid w:val="002A2E7B"/>
    <w:rsid w:val="002A70F0"/>
    <w:rsid w:val="002B1142"/>
    <w:rsid w:val="002B1EE7"/>
    <w:rsid w:val="002C0215"/>
    <w:rsid w:val="002C1EF6"/>
    <w:rsid w:val="002C4082"/>
    <w:rsid w:val="002C4731"/>
    <w:rsid w:val="002C4805"/>
    <w:rsid w:val="002C4F61"/>
    <w:rsid w:val="002C6AEE"/>
    <w:rsid w:val="002E0414"/>
    <w:rsid w:val="002E083F"/>
    <w:rsid w:val="002E1A79"/>
    <w:rsid w:val="002E4760"/>
    <w:rsid w:val="002F170A"/>
    <w:rsid w:val="002F1E0D"/>
    <w:rsid w:val="002F3825"/>
    <w:rsid w:val="002F4578"/>
    <w:rsid w:val="002F703D"/>
    <w:rsid w:val="00306D5D"/>
    <w:rsid w:val="00310765"/>
    <w:rsid w:val="0031122A"/>
    <w:rsid w:val="00314A99"/>
    <w:rsid w:val="00321A47"/>
    <w:rsid w:val="00322341"/>
    <w:rsid w:val="00324C91"/>
    <w:rsid w:val="00326FB2"/>
    <w:rsid w:val="0032761C"/>
    <w:rsid w:val="0033189C"/>
    <w:rsid w:val="00331FAE"/>
    <w:rsid w:val="00336C95"/>
    <w:rsid w:val="0034374B"/>
    <w:rsid w:val="00343867"/>
    <w:rsid w:val="0035141C"/>
    <w:rsid w:val="00352BFE"/>
    <w:rsid w:val="0035547C"/>
    <w:rsid w:val="00361092"/>
    <w:rsid w:val="00363B65"/>
    <w:rsid w:val="00366677"/>
    <w:rsid w:val="003730EF"/>
    <w:rsid w:val="00373ECD"/>
    <w:rsid w:val="0037552C"/>
    <w:rsid w:val="00375544"/>
    <w:rsid w:val="0037629E"/>
    <w:rsid w:val="0037719E"/>
    <w:rsid w:val="00383177"/>
    <w:rsid w:val="003864EF"/>
    <w:rsid w:val="00387975"/>
    <w:rsid w:val="003879DC"/>
    <w:rsid w:val="00393247"/>
    <w:rsid w:val="00394836"/>
    <w:rsid w:val="00395015"/>
    <w:rsid w:val="003A5C51"/>
    <w:rsid w:val="003B5CD6"/>
    <w:rsid w:val="003C1556"/>
    <w:rsid w:val="003C1C5D"/>
    <w:rsid w:val="003C50C2"/>
    <w:rsid w:val="003D09AA"/>
    <w:rsid w:val="003D1833"/>
    <w:rsid w:val="003D49F3"/>
    <w:rsid w:val="003D7733"/>
    <w:rsid w:val="003E611B"/>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785F"/>
    <w:rsid w:val="00431AA3"/>
    <w:rsid w:val="00432CCD"/>
    <w:rsid w:val="00432CE1"/>
    <w:rsid w:val="00434E88"/>
    <w:rsid w:val="0043515D"/>
    <w:rsid w:val="0043788C"/>
    <w:rsid w:val="00445733"/>
    <w:rsid w:val="00445F25"/>
    <w:rsid w:val="00445FD8"/>
    <w:rsid w:val="00446BDF"/>
    <w:rsid w:val="00447C05"/>
    <w:rsid w:val="00451134"/>
    <w:rsid w:val="00451A3A"/>
    <w:rsid w:val="00455C91"/>
    <w:rsid w:val="00456A16"/>
    <w:rsid w:val="00462E26"/>
    <w:rsid w:val="00465DAE"/>
    <w:rsid w:val="004661AB"/>
    <w:rsid w:val="0047097D"/>
    <w:rsid w:val="00482878"/>
    <w:rsid w:val="0048287D"/>
    <w:rsid w:val="0048475F"/>
    <w:rsid w:val="0048532F"/>
    <w:rsid w:val="00491971"/>
    <w:rsid w:val="00494ED9"/>
    <w:rsid w:val="004976F2"/>
    <w:rsid w:val="004A1E3B"/>
    <w:rsid w:val="004A5FD9"/>
    <w:rsid w:val="004A7071"/>
    <w:rsid w:val="004B0216"/>
    <w:rsid w:val="004B10DE"/>
    <w:rsid w:val="004B17E2"/>
    <w:rsid w:val="004B4D17"/>
    <w:rsid w:val="004B6AA1"/>
    <w:rsid w:val="004C0E0E"/>
    <w:rsid w:val="004C33A1"/>
    <w:rsid w:val="004C38C3"/>
    <w:rsid w:val="004C563D"/>
    <w:rsid w:val="004C7383"/>
    <w:rsid w:val="004C74AF"/>
    <w:rsid w:val="004D10CC"/>
    <w:rsid w:val="004D1CEB"/>
    <w:rsid w:val="004D41A7"/>
    <w:rsid w:val="004D42AC"/>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3928"/>
    <w:rsid w:val="00593BA2"/>
    <w:rsid w:val="00594CE5"/>
    <w:rsid w:val="005950C4"/>
    <w:rsid w:val="005967C1"/>
    <w:rsid w:val="005A10D4"/>
    <w:rsid w:val="005A4001"/>
    <w:rsid w:val="005B0E5B"/>
    <w:rsid w:val="005B3C20"/>
    <w:rsid w:val="005B4B64"/>
    <w:rsid w:val="005B7E9E"/>
    <w:rsid w:val="005C16E7"/>
    <w:rsid w:val="005C4644"/>
    <w:rsid w:val="005C65A3"/>
    <w:rsid w:val="005D1894"/>
    <w:rsid w:val="005D2FD4"/>
    <w:rsid w:val="005D4EEC"/>
    <w:rsid w:val="005D6EA6"/>
    <w:rsid w:val="005E0137"/>
    <w:rsid w:val="005E02ED"/>
    <w:rsid w:val="005E0D62"/>
    <w:rsid w:val="005E11CF"/>
    <w:rsid w:val="005E42AD"/>
    <w:rsid w:val="005E5482"/>
    <w:rsid w:val="005E6CA0"/>
    <w:rsid w:val="005E6F22"/>
    <w:rsid w:val="005F2971"/>
    <w:rsid w:val="005F7274"/>
    <w:rsid w:val="005F7968"/>
    <w:rsid w:val="00602B94"/>
    <w:rsid w:val="00602F9F"/>
    <w:rsid w:val="00603CCA"/>
    <w:rsid w:val="00610534"/>
    <w:rsid w:val="0061135E"/>
    <w:rsid w:val="00620158"/>
    <w:rsid w:val="00625E30"/>
    <w:rsid w:val="00630BF2"/>
    <w:rsid w:val="006317AD"/>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5EC0"/>
    <w:rsid w:val="00686F1B"/>
    <w:rsid w:val="00690466"/>
    <w:rsid w:val="00691624"/>
    <w:rsid w:val="00691AA7"/>
    <w:rsid w:val="00697853"/>
    <w:rsid w:val="006A0F9C"/>
    <w:rsid w:val="006A3181"/>
    <w:rsid w:val="006A39AE"/>
    <w:rsid w:val="006A6639"/>
    <w:rsid w:val="006B4FFA"/>
    <w:rsid w:val="006B5B69"/>
    <w:rsid w:val="006B5BD4"/>
    <w:rsid w:val="006B6B15"/>
    <w:rsid w:val="006C1C25"/>
    <w:rsid w:val="006C20C4"/>
    <w:rsid w:val="006C7C34"/>
    <w:rsid w:val="006D151A"/>
    <w:rsid w:val="006D1813"/>
    <w:rsid w:val="006D5962"/>
    <w:rsid w:val="006E27D1"/>
    <w:rsid w:val="006E5B76"/>
    <w:rsid w:val="006E7D43"/>
    <w:rsid w:val="006F30A0"/>
    <w:rsid w:val="0070422F"/>
    <w:rsid w:val="00704408"/>
    <w:rsid w:val="007045A8"/>
    <w:rsid w:val="0070763A"/>
    <w:rsid w:val="00712CDD"/>
    <w:rsid w:val="00712DC4"/>
    <w:rsid w:val="0071555E"/>
    <w:rsid w:val="00717A75"/>
    <w:rsid w:val="00717D75"/>
    <w:rsid w:val="007215C8"/>
    <w:rsid w:val="00725A44"/>
    <w:rsid w:val="007269ED"/>
    <w:rsid w:val="00730790"/>
    <w:rsid w:val="0073304A"/>
    <w:rsid w:val="00733F61"/>
    <w:rsid w:val="00733FF8"/>
    <w:rsid w:val="00734D32"/>
    <w:rsid w:val="00740114"/>
    <w:rsid w:val="007408D3"/>
    <w:rsid w:val="00745917"/>
    <w:rsid w:val="00750D3B"/>
    <w:rsid w:val="0075190E"/>
    <w:rsid w:val="00755199"/>
    <w:rsid w:val="00764CCE"/>
    <w:rsid w:val="00767213"/>
    <w:rsid w:val="0077286C"/>
    <w:rsid w:val="00773DC4"/>
    <w:rsid w:val="00776F25"/>
    <w:rsid w:val="00782D8E"/>
    <w:rsid w:val="0078330D"/>
    <w:rsid w:val="007837C7"/>
    <w:rsid w:val="00787B22"/>
    <w:rsid w:val="00787E14"/>
    <w:rsid w:val="00797CEE"/>
    <w:rsid w:val="007A7AB2"/>
    <w:rsid w:val="007B149C"/>
    <w:rsid w:val="007B23E4"/>
    <w:rsid w:val="007B3F40"/>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A8C"/>
    <w:rsid w:val="0081071E"/>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B0E10"/>
    <w:rsid w:val="008B36BD"/>
    <w:rsid w:val="008B507F"/>
    <w:rsid w:val="008B591B"/>
    <w:rsid w:val="008C226A"/>
    <w:rsid w:val="008C3CEF"/>
    <w:rsid w:val="008C3DE9"/>
    <w:rsid w:val="008C4571"/>
    <w:rsid w:val="008C48B7"/>
    <w:rsid w:val="008C5D0F"/>
    <w:rsid w:val="008D29D3"/>
    <w:rsid w:val="008D511C"/>
    <w:rsid w:val="008E0B00"/>
    <w:rsid w:val="008E1744"/>
    <w:rsid w:val="008E251D"/>
    <w:rsid w:val="008E78DC"/>
    <w:rsid w:val="008E7ED6"/>
    <w:rsid w:val="008F7D64"/>
    <w:rsid w:val="0090043B"/>
    <w:rsid w:val="00910638"/>
    <w:rsid w:val="00913C74"/>
    <w:rsid w:val="00914326"/>
    <w:rsid w:val="00920727"/>
    <w:rsid w:val="009216EB"/>
    <w:rsid w:val="00926CC2"/>
    <w:rsid w:val="00927419"/>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872AA"/>
    <w:rsid w:val="009938ED"/>
    <w:rsid w:val="009A0FD5"/>
    <w:rsid w:val="009A1476"/>
    <w:rsid w:val="009B7330"/>
    <w:rsid w:val="009C0A1F"/>
    <w:rsid w:val="009C0ACC"/>
    <w:rsid w:val="009C38E7"/>
    <w:rsid w:val="009C61FB"/>
    <w:rsid w:val="009C6E39"/>
    <w:rsid w:val="009D11CF"/>
    <w:rsid w:val="009D29B8"/>
    <w:rsid w:val="009D3D40"/>
    <w:rsid w:val="009D3DB9"/>
    <w:rsid w:val="009D6008"/>
    <w:rsid w:val="009D725A"/>
    <w:rsid w:val="009E744B"/>
    <w:rsid w:val="009E7C72"/>
    <w:rsid w:val="009F02FA"/>
    <w:rsid w:val="009F139E"/>
    <w:rsid w:val="009F567F"/>
    <w:rsid w:val="009F6D09"/>
    <w:rsid w:val="009F751D"/>
    <w:rsid w:val="00A029DE"/>
    <w:rsid w:val="00A04AFF"/>
    <w:rsid w:val="00A074E8"/>
    <w:rsid w:val="00A10B08"/>
    <w:rsid w:val="00A11091"/>
    <w:rsid w:val="00A128F5"/>
    <w:rsid w:val="00A172D8"/>
    <w:rsid w:val="00A22376"/>
    <w:rsid w:val="00A22EF1"/>
    <w:rsid w:val="00A24190"/>
    <w:rsid w:val="00A245D7"/>
    <w:rsid w:val="00A24D38"/>
    <w:rsid w:val="00A27224"/>
    <w:rsid w:val="00A32754"/>
    <w:rsid w:val="00A3289E"/>
    <w:rsid w:val="00A352A5"/>
    <w:rsid w:val="00A415F5"/>
    <w:rsid w:val="00A41760"/>
    <w:rsid w:val="00A42B69"/>
    <w:rsid w:val="00A50249"/>
    <w:rsid w:val="00A51688"/>
    <w:rsid w:val="00A51B8D"/>
    <w:rsid w:val="00A54A0E"/>
    <w:rsid w:val="00A557CB"/>
    <w:rsid w:val="00A57FD4"/>
    <w:rsid w:val="00A60281"/>
    <w:rsid w:val="00A60877"/>
    <w:rsid w:val="00A611FD"/>
    <w:rsid w:val="00A612B3"/>
    <w:rsid w:val="00A61A6E"/>
    <w:rsid w:val="00A62498"/>
    <w:rsid w:val="00A62738"/>
    <w:rsid w:val="00A64957"/>
    <w:rsid w:val="00A67B53"/>
    <w:rsid w:val="00A70266"/>
    <w:rsid w:val="00A7695D"/>
    <w:rsid w:val="00A769F6"/>
    <w:rsid w:val="00A8485B"/>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93D"/>
    <w:rsid w:val="00B32D49"/>
    <w:rsid w:val="00B4455E"/>
    <w:rsid w:val="00B4464E"/>
    <w:rsid w:val="00B44CFE"/>
    <w:rsid w:val="00B46189"/>
    <w:rsid w:val="00B52E2A"/>
    <w:rsid w:val="00B53F51"/>
    <w:rsid w:val="00B54454"/>
    <w:rsid w:val="00B56790"/>
    <w:rsid w:val="00B5774B"/>
    <w:rsid w:val="00B57B3A"/>
    <w:rsid w:val="00B6314F"/>
    <w:rsid w:val="00B6392E"/>
    <w:rsid w:val="00B63FCB"/>
    <w:rsid w:val="00B6495E"/>
    <w:rsid w:val="00B64AC6"/>
    <w:rsid w:val="00B653C0"/>
    <w:rsid w:val="00B701C2"/>
    <w:rsid w:val="00B71124"/>
    <w:rsid w:val="00B71D9F"/>
    <w:rsid w:val="00B73D08"/>
    <w:rsid w:val="00B77417"/>
    <w:rsid w:val="00B843DF"/>
    <w:rsid w:val="00B85A59"/>
    <w:rsid w:val="00B92FD5"/>
    <w:rsid w:val="00B93A99"/>
    <w:rsid w:val="00B94AB5"/>
    <w:rsid w:val="00B95CD3"/>
    <w:rsid w:val="00BA1E62"/>
    <w:rsid w:val="00BA4EA3"/>
    <w:rsid w:val="00BA633E"/>
    <w:rsid w:val="00BB39E9"/>
    <w:rsid w:val="00BC02B0"/>
    <w:rsid w:val="00BC740F"/>
    <w:rsid w:val="00BD0CC3"/>
    <w:rsid w:val="00BD12AC"/>
    <w:rsid w:val="00BD34F9"/>
    <w:rsid w:val="00BD57B1"/>
    <w:rsid w:val="00BD64D2"/>
    <w:rsid w:val="00BE4B38"/>
    <w:rsid w:val="00BE4D1B"/>
    <w:rsid w:val="00BF2666"/>
    <w:rsid w:val="00BF69E7"/>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A64C9"/>
    <w:rsid w:val="00CB1753"/>
    <w:rsid w:val="00CC00D8"/>
    <w:rsid w:val="00CC1F1A"/>
    <w:rsid w:val="00CC2C63"/>
    <w:rsid w:val="00CC308A"/>
    <w:rsid w:val="00CC5C27"/>
    <w:rsid w:val="00CC6376"/>
    <w:rsid w:val="00CD3D45"/>
    <w:rsid w:val="00CD51AF"/>
    <w:rsid w:val="00CD566B"/>
    <w:rsid w:val="00CD67B3"/>
    <w:rsid w:val="00CE3462"/>
    <w:rsid w:val="00CE373D"/>
    <w:rsid w:val="00CF0562"/>
    <w:rsid w:val="00CF1B9A"/>
    <w:rsid w:val="00CF2221"/>
    <w:rsid w:val="00CF26FC"/>
    <w:rsid w:val="00CF7320"/>
    <w:rsid w:val="00D02270"/>
    <w:rsid w:val="00D043A7"/>
    <w:rsid w:val="00D07FD1"/>
    <w:rsid w:val="00D103CD"/>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280D"/>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5A13"/>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0F00"/>
    <w:rsid w:val="00DE27BC"/>
    <w:rsid w:val="00DE2A22"/>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0558"/>
    <w:rsid w:val="00E331C0"/>
    <w:rsid w:val="00E34134"/>
    <w:rsid w:val="00E34263"/>
    <w:rsid w:val="00E35947"/>
    <w:rsid w:val="00E36CB2"/>
    <w:rsid w:val="00E374F7"/>
    <w:rsid w:val="00E40F04"/>
    <w:rsid w:val="00E4114E"/>
    <w:rsid w:val="00E4685A"/>
    <w:rsid w:val="00E46AF8"/>
    <w:rsid w:val="00E47D4D"/>
    <w:rsid w:val="00E558C9"/>
    <w:rsid w:val="00E63B32"/>
    <w:rsid w:val="00E64E02"/>
    <w:rsid w:val="00E6616F"/>
    <w:rsid w:val="00E735C3"/>
    <w:rsid w:val="00E76059"/>
    <w:rsid w:val="00E852A2"/>
    <w:rsid w:val="00E86B18"/>
    <w:rsid w:val="00E87830"/>
    <w:rsid w:val="00E91148"/>
    <w:rsid w:val="00E92C32"/>
    <w:rsid w:val="00E93CF3"/>
    <w:rsid w:val="00E95697"/>
    <w:rsid w:val="00E95D22"/>
    <w:rsid w:val="00EA2B3C"/>
    <w:rsid w:val="00EB0DA4"/>
    <w:rsid w:val="00EB3575"/>
    <w:rsid w:val="00EB4152"/>
    <w:rsid w:val="00EB4D06"/>
    <w:rsid w:val="00EB63D8"/>
    <w:rsid w:val="00EB6504"/>
    <w:rsid w:val="00EB7869"/>
    <w:rsid w:val="00EB78EC"/>
    <w:rsid w:val="00EC2535"/>
    <w:rsid w:val="00EC4601"/>
    <w:rsid w:val="00EC50D2"/>
    <w:rsid w:val="00EC5518"/>
    <w:rsid w:val="00EC76DA"/>
    <w:rsid w:val="00ED6687"/>
    <w:rsid w:val="00ED715D"/>
    <w:rsid w:val="00EE126B"/>
    <w:rsid w:val="00EE7973"/>
    <w:rsid w:val="00EF0AF6"/>
    <w:rsid w:val="00EF14AE"/>
    <w:rsid w:val="00EF2136"/>
    <w:rsid w:val="00EF3564"/>
    <w:rsid w:val="00EF3F7D"/>
    <w:rsid w:val="00EF4D58"/>
    <w:rsid w:val="00F0280F"/>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6C3"/>
    <w:rsid w:val="00F9288C"/>
    <w:rsid w:val="00FA0935"/>
    <w:rsid w:val="00FA1742"/>
    <w:rsid w:val="00FA239A"/>
    <w:rsid w:val="00FA27C0"/>
    <w:rsid w:val="00FA4143"/>
    <w:rsid w:val="00FA62B9"/>
    <w:rsid w:val="00FA69D3"/>
    <w:rsid w:val="00FA7C74"/>
    <w:rsid w:val="00FB00A5"/>
    <w:rsid w:val="00FB022C"/>
    <w:rsid w:val="00FB3892"/>
    <w:rsid w:val="00FB4C7C"/>
    <w:rsid w:val="00FC118E"/>
    <w:rsid w:val="00FC1207"/>
    <w:rsid w:val="00FC2706"/>
    <w:rsid w:val="00FC4BB5"/>
    <w:rsid w:val="00FD1C75"/>
    <w:rsid w:val="00FD21BC"/>
    <w:rsid w:val="00FD304B"/>
    <w:rsid w:val="00FE0277"/>
    <w:rsid w:val="00FE2670"/>
    <w:rsid w:val="00FE3DE7"/>
    <w:rsid w:val="00FE3FF2"/>
    <w:rsid w:val="00FF6F9A"/>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NOChar">
    <w:name w:val="NO Char"/>
    <w:link w:val="NO"/>
    <w:qFormat/>
    <w:rsid w:val="00FF6F9A"/>
    <w:rPr>
      <w:rFonts w:ascii="Times New Roman" w:eastAsia="Times New Roman" w:hAnsi="Times New Roman"/>
      <w:lang w:eastAsia="en-US"/>
    </w:rPr>
  </w:style>
  <w:style w:type="paragraph" w:customStyle="1" w:styleId="TAH">
    <w:name w:val="TAH"/>
    <w:basedOn w:val="TAC"/>
    <w:link w:val="TAHCar"/>
    <w:qFormat/>
    <w:rsid w:val="009C0A1F"/>
    <w:rPr>
      <w:b/>
    </w:rPr>
  </w:style>
  <w:style w:type="paragraph" w:customStyle="1" w:styleId="TAC">
    <w:name w:val="TAC"/>
    <w:basedOn w:val="Normal"/>
    <w:link w:val="TACChar"/>
    <w:qFormat/>
    <w:rsid w:val="009C0A1F"/>
    <w:pPr>
      <w:keepNext/>
      <w:keepLines/>
      <w:spacing w:after="0"/>
      <w:jc w:val="center"/>
    </w:pPr>
    <w:rPr>
      <w:sz w:val="18"/>
      <w:szCs w:val="20"/>
      <w:lang w:val="en-GB"/>
    </w:rPr>
  </w:style>
  <w:style w:type="paragraph" w:customStyle="1" w:styleId="TH">
    <w:name w:val="TH"/>
    <w:basedOn w:val="Normal"/>
    <w:link w:val="THChar"/>
    <w:rsid w:val="009C0A1F"/>
    <w:pPr>
      <w:keepNext/>
      <w:keepLines/>
      <w:spacing w:before="60" w:after="180"/>
      <w:jc w:val="center"/>
    </w:pPr>
    <w:rPr>
      <w:b/>
      <w:szCs w:val="20"/>
      <w:lang w:val="en-GB"/>
    </w:rPr>
  </w:style>
  <w:style w:type="character" w:customStyle="1" w:styleId="TACChar">
    <w:name w:val="TAC Char"/>
    <w:link w:val="TAC"/>
    <w:rsid w:val="009C0A1F"/>
    <w:rPr>
      <w:rFonts w:ascii="Arial" w:hAnsi="Arial"/>
      <w:sz w:val="18"/>
      <w:lang w:eastAsia="en-US"/>
    </w:rPr>
  </w:style>
  <w:style w:type="character" w:customStyle="1" w:styleId="TAHCar">
    <w:name w:val="TAH Car"/>
    <w:link w:val="TAH"/>
    <w:qFormat/>
    <w:rsid w:val="009C0A1F"/>
    <w:rPr>
      <w:rFonts w:ascii="Arial" w:hAnsi="Arial"/>
      <w:b/>
      <w:sz w:val="18"/>
      <w:lang w:eastAsia="en-US"/>
    </w:rPr>
  </w:style>
  <w:style w:type="character" w:customStyle="1" w:styleId="THChar">
    <w:name w:val="TH Char"/>
    <w:link w:val="TH"/>
    <w:rsid w:val="009C0A1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11724751">
      <w:bodyDiv w:val="1"/>
      <w:marLeft w:val="0"/>
      <w:marRight w:val="0"/>
      <w:marTop w:val="0"/>
      <w:marBottom w:val="0"/>
      <w:divBdr>
        <w:top w:val="none" w:sz="0" w:space="0" w:color="auto"/>
        <w:left w:val="none" w:sz="0" w:space="0" w:color="auto"/>
        <w:bottom w:val="none" w:sz="0" w:space="0" w:color="auto"/>
        <w:right w:val="none" w:sz="0" w:space="0" w:color="auto"/>
      </w:divBdr>
      <w:divsChild>
        <w:div w:id="705104469">
          <w:marLeft w:val="1123"/>
          <w:marRight w:val="0"/>
          <w:marTop w:val="60"/>
          <w:marBottom w:val="0"/>
          <w:divBdr>
            <w:top w:val="none" w:sz="0" w:space="0" w:color="auto"/>
            <w:left w:val="none" w:sz="0" w:space="0" w:color="auto"/>
            <w:bottom w:val="none" w:sz="0" w:space="0" w:color="auto"/>
            <w:right w:val="none" w:sz="0" w:space="0" w:color="auto"/>
          </w:divBdr>
        </w:div>
        <w:div w:id="584191835">
          <w:marLeft w:val="1123"/>
          <w:marRight w:val="0"/>
          <w:marTop w:val="60"/>
          <w:marBottom w:val="0"/>
          <w:divBdr>
            <w:top w:val="none" w:sz="0" w:space="0" w:color="auto"/>
            <w:left w:val="none" w:sz="0" w:space="0" w:color="auto"/>
            <w:bottom w:val="none" w:sz="0" w:space="0" w:color="auto"/>
            <w:right w:val="none" w:sz="0" w:space="0" w:color="auto"/>
          </w:divBdr>
        </w:div>
        <w:div w:id="178549662">
          <w:marLeft w:val="1123"/>
          <w:marRight w:val="0"/>
          <w:marTop w:val="60"/>
          <w:marBottom w:val="0"/>
          <w:divBdr>
            <w:top w:val="none" w:sz="0" w:space="0" w:color="auto"/>
            <w:left w:val="none" w:sz="0" w:space="0" w:color="auto"/>
            <w:bottom w:val="none" w:sz="0" w:space="0" w:color="auto"/>
            <w:right w:val="none" w:sz="0" w:space="0" w:color="auto"/>
          </w:divBdr>
        </w:div>
        <w:div w:id="823664554">
          <w:marLeft w:val="1123"/>
          <w:marRight w:val="0"/>
          <w:marTop w:val="60"/>
          <w:marBottom w:val="0"/>
          <w:divBdr>
            <w:top w:val="none" w:sz="0" w:space="0" w:color="auto"/>
            <w:left w:val="none" w:sz="0" w:space="0" w:color="auto"/>
            <w:bottom w:val="none" w:sz="0" w:space="0" w:color="auto"/>
            <w:right w:val="none" w:sz="0" w:space="0" w:color="auto"/>
          </w:divBdr>
        </w:div>
        <w:div w:id="1332492447">
          <w:marLeft w:val="1123"/>
          <w:marRight w:val="0"/>
          <w:marTop w:val="60"/>
          <w:marBottom w:val="0"/>
          <w:divBdr>
            <w:top w:val="none" w:sz="0" w:space="0" w:color="auto"/>
            <w:left w:val="none" w:sz="0" w:space="0" w:color="auto"/>
            <w:bottom w:val="none" w:sz="0" w:space="0" w:color="auto"/>
            <w:right w:val="none" w:sz="0" w:space="0" w:color="auto"/>
          </w:divBdr>
        </w:div>
        <w:div w:id="1794014223">
          <w:marLeft w:val="1123"/>
          <w:marRight w:val="0"/>
          <w:marTop w:val="60"/>
          <w:marBottom w:val="0"/>
          <w:divBdr>
            <w:top w:val="none" w:sz="0" w:space="0" w:color="auto"/>
            <w:left w:val="none" w:sz="0" w:space="0" w:color="auto"/>
            <w:bottom w:val="none" w:sz="0" w:space="0" w:color="auto"/>
            <w:right w:val="none" w:sz="0" w:space="0" w:color="auto"/>
          </w:divBdr>
        </w:div>
        <w:div w:id="1047947451">
          <w:marLeft w:val="1123"/>
          <w:marRight w:val="0"/>
          <w:marTop w:val="60"/>
          <w:marBottom w:val="0"/>
          <w:divBdr>
            <w:top w:val="none" w:sz="0" w:space="0" w:color="auto"/>
            <w:left w:val="none" w:sz="0" w:space="0" w:color="auto"/>
            <w:bottom w:val="none" w:sz="0" w:space="0" w:color="auto"/>
            <w:right w:val="none" w:sz="0" w:space="0" w:color="auto"/>
          </w:divBdr>
        </w:div>
        <w:div w:id="88043409">
          <w:marLeft w:val="1123"/>
          <w:marRight w:val="0"/>
          <w:marTop w:val="60"/>
          <w:marBottom w:val="0"/>
          <w:divBdr>
            <w:top w:val="none" w:sz="0" w:space="0" w:color="auto"/>
            <w:left w:val="none" w:sz="0" w:space="0" w:color="auto"/>
            <w:bottom w:val="none" w:sz="0" w:space="0" w:color="auto"/>
            <w:right w:val="none" w:sz="0" w:space="0" w:color="auto"/>
          </w:divBdr>
        </w:div>
        <w:div w:id="1808231766">
          <w:marLeft w:val="1123"/>
          <w:marRight w:val="0"/>
          <w:marTop w:val="60"/>
          <w:marBottom w:val="0"/>
          <w:divBdr>
            <w:top w:val="none" w:sz="0" w:space="0" w:color="auto"/>
            <w:left w:val="none" w:sz="0" w:space="0" w:color="auto"/>
            <w:bottom w:val="none" w:sz="0" w:space="0" w:color="auto"/>
            <w:right w:val="none" w:sz="0" w:space="0" w:color="auto"/>
          </w:divBdr>
        </w:div>
        <w:div w:id="1365983594">
          <w:marLeft w:val="1123"/>
          <w:marRight w:val="0"/>
          <w:marTop w:val="60"/>
          <w:marBottom w:val="0"/>
          <w:divBdr>
            <w:top w:val="none" w:sz="0" w:space="0" w:color="auto"/>
            <w:left w:val="none" w:sz="0" w:space="0" w:color="auto"/>
            <w:bottom w:val="none" w:sz="0" w:space="0" w:color="auto"/>
            <w:right w:val="none" w:sz="0" w:space="0" w:color="auto"/>
          </w:divBdr>
        </w:div>
        <w:div w:id="669992512">
          <w:marLeft w:val="1123"/>
          <w:marRight w:val="0"/>
          <w:marTop w:val="60"/>
          <w:marBottom w:val="0"/>
          <w:divBdr>
            <w:top w:val="none" w:sz="0" w:space="0" w:color="auto"/>
            <w:left w:val="none" w:sz="0" w:space="0" w:color="auto"/>
            <w:bottom w:val="none" w:sz="0" w:space="0" w:color="auto"/>
            <w:right w:val="none" w:sz="0" w:space="0" w:color="auto"/>
          </w:divBdr>
        </w:div>
        <w:div w:id="913900614">
          <w:marLeft w:val="1123"/>
          <w:marRight w:val="0"/>
          <w:marTop w:val="60"/>
          <w:marBottom w:val="0"/>
          <w:divBdr>
            <w:top w:val="none" w:sz="0" w:space="0" w:color="auto"/>
            <w:left w:val="none" w:sz="0" w:space="0" w:color="auto"/>
            <w:bottom w:val="none" w:sz="0" w:space="0" w:color="auto"/>
            <w:right w:val="none" w:sz="0" w:space="0" w:color="auto"/>
          </w:divBdr>
        </w:div>
        <w:div w:id="708383358">
          <w:marLeft w:val="1123"/>
          <w:marRight w:val="0"/>
          <w:marTop w:val="60"/>
          <w:marBottom w:val="0"/>
          <w:divBdr>
            <w:top w:val="none" w:sz="0" w:space="0" w:color="auto"/>
            <w:left w:val="none" w:sz="0" w:space="0" w:color="auto"/>
            <w:bottom w:val="none" w:sz="0" w:space="0" w:color="auto"/>
            <w:right w:val="none" w:sz="0" w:space="0" w:color="auto"/>
          </w:divBdr>
        </w:div>
        <w:div w:id="1748192509">
          <w:marLeft w:val="1123"/>
          <w:marRight w:val="0"/>
          <w:marTop w:val="60"/>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48503665">
      <w:bodyDiv w:val="1"/>
      <w:marLeft w:val="0"/>
      <w:marRight w:val="0"/>
      <w:marTop w:val="0"/>
      <w:marBottom w:val="0"/>
      <w:divBdr>
        <w:top w:val="none" w:sz="0" w:space="0" w:color="auto"/>
        <w:left w:val="none" w:sz="0" w:space="0" w:color="auto"/>
        <w:bottom w:val="none" w:sz="0" w:space="0" w:color="auto"/>
        <w:right w:val="none" w:sz="0" w:space="0" w:color="auto"/>
      </w:divBdr>
      <w:divsChild>
        <w:div w:id="2040619186">
          <w:marLeft w:val="1282"/>
          <w:marRight w:val="0"/>
          <w:marTop w:val="43"/>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447043106">
      <w:bodyDiv w:val="1"/>
      <w:marLeft w:val="0"/>
      <w:marRight w:val="0"/>
      <w:marTop w:val="0"/>
      <w:marBottom w:val="0"/>
      <w:divBdr>
        <w:top w:val="none" w:sz="0" w:space="0" w:color="auto"/>
        <w:left w:val="none" w:sz="0" w:space="0" w:color="auto"/>
        <w:bottom w:val="none" w:sz="0" w:space="0" w:color="auto"/>
        <w:right w:val="none" w:sz="0" w:space="0" w:color="auto"/>
      </w:divBdr>
      <w:divsChild>
        <w:div w:id="1497452467">
          <w:marLeft w:val="1123"/>
          <w:marRight w:val="0"/>
          <w:marTop w:val="60"/>
          <w:marBottom w:val="0"/>
          <w:divBdr>
            <w:top w:val="none" w:sz="0" w:space="0" w:color="auto"/>
            <w:left w:val="none" w:sz="0" w:space="0" w:color="auto"/>
            <w:bottom w:val="none" w:sz="0" w:space="0" w:color="auto"/>
            <w:right w:val="none" w:sz="0" w:space="0" w:color="auto"/>
          </w:divBdr>
        </w:div>
        <w:div w:id="15809349">
          <w:marLeft w:val="1123"/>
          <w:marRight w:val="0"/>
          <w:marTop w:val="60"/>
          <w:marBottom w:val="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5bis/Docs/R2-1904433.zip" TargetMode="External"/><Relationship Id="rId13" Type="http://schemas.openxmlformats.org/officeDocument/2006/relationships/hyperlink" Target="http://www.3gpp.org/ftp/tsg_ran/WG2_RL2/TSGR2_105bis/Docs/R2-1903606.zip" TargetMode="External"/><Relationship Id="rId18" Type="http://schemas.openxmlformats.org/officeDocument/2006/relationships/hyperlink" Target="http://www.3gpp.org/ftp/tsg_ran/WG2_RL2/TSGR2_105bis/Docs/R2-1904145.zip" TargetMode="External"/><Relationship Id="rId26" Type="http://schemas.openxmlformats.org/officeDocument/2006/relationships/hyperlink" Target="http://www.3gpp.org/ftp/tsg_ran/WG3_Iu//TSGR3_103/Docs/R3-190835.zip" TargetMode="External"/><Relationship Id="rId3" Type="http://schemas.openxmlformats.org/officeDocument/2006/relationships/settings" Target="settings.xml"/><Relationship Id="rId21" Type="http://schemas.openxmlformats.org/officeDocument/2006/relationships/hyperlink" Target="http://www.3gpp.org/ftp/tsg_ran/WG2_RL2/TSGR2_105bis/Docs/R2-1904893.zip" TargetMode="External"/><Relationship Id="rId7" Type="http://schemas.openxmlformats.org/officeDocument/2006/relationships/hyperlink" Target="http://www.3gpp.org/ftp/tsg_ran/WG2_RL2/TSGR2_105bis/Docs/R2-1904145.zip" TargetMode="External"/><Relationship Id="rId12" Type="http://schemas.openxmlformats.org/officeDocument/2006/relationships/hyperlink" Target="http://www.3gpp.org/ftp/tsg_ran/WG2_RL2/TSGR2_105bis/Docs/R2-1903198.zip" TargetMode="External"/><Relationship Id="rId17" Type="http://schemas.openxmlformats.org/officeDocument/2006/relationships/hyperlink" Target="http://www.3gpp.org/ftp/tsg_ran/WG2_RL2/TSGR2_105bis/Docs/R2-1903735.zip" TargetMode="External"/><Relationship Id="rId25" Type="http://schemas.openxmlformats.org/officeDocument/2006/relationships/hyperlink" Target="http://www.3gpp.org/ftp/tsg_ran/TSG_RAN//TSGR_81/Docs/RP-182105.zip" TargetMode="External"/><Relationship Id="rId2" Type="http://schemas.openxmlformats.org/officeDocument/2006/relationships/styles" Target="styles.xml"/><Relationship Id="rId16" Type="http://schemas.openxmlformats.org/officeDocument/2006/relationships/hyperlink" Target="http://www.3gpp.org/ftp/tsg_ran/WG2_RL2/TSGR2_105bis/Docs/R2-1903726.zip" TargetMode="External"/><Relationship Id="rId20" Type="http://schemas.openxmlformats.org/officeDocument/2006/relationships/hyperlink" Target="http://www.3gpp.org/ftp/tsg_ran/WG2_RL2/TSGR2_105bis/Docs/R2-1904311.zip" TargetMode="Externa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5bis/Docs/R2-1903119.zip" TargetMode="External"/><Relationship Id="rId24" Type="http://schemas.openxmlformats.org/officeDocument/2006/relationships/hyperlink" Target="http://www.3gpp.org/ftp/tsg_ran/WG2_RL2//TSGR2_96/Docs/R2-168332.zip" TargetMode="External"/><Relationship Id="rId5" Type="http://schemas.openxmlformats.org/officeDocument/2006/relationships/footnotes" Target="footnotes.xml"/><Relationship Id="rId15" Type="http://schemas.openxmlformats.org/officeDocument/2006/relationships/hyperlink" Target="http://www.3gpp.org/ftp/tsg_ran/WG2_RL2/TSGR2_105bis/Docs/R2-1903621.zip" TargetMode="External"/><Relationship Id="rId23" Type="http://schemas.openxmlformats.org/officeDocument/2006/relationships/hyperlink" Target="http://www.3gpp.org/ftp/tsg_ran/WG2_RL2/TSGR2_105bis/Docs/R2-1904965.zip" TargetMode="External"/><Relationship Id="rId28" Type="http://schemas.openxmlformats.org/officeDocument/2006/relationships/fontTable" Target="fontTable.xml"/><Relationship Id="rId10" Type="http://schemas.openxmlformats.org/officeDocument/2006/relationships/hyperlink" Target="http://www.3gpp.org/ftp/tsg_ran/WG2_RL2/TSGR2_105bis/Docs/R2-1903046.zip" TargetMode="External"/><Relationship Id="rId19" Type="http://schemas.openxmlformats.org/officeDocument/2006/relationships/hyperlink" Target="http://www.3gpp.org/ftp/tsg_ran/WG2_RL2/TSGR2_105bis/Docs/R2-1904154.zip" TargetMode="External"/><Relationship Id="rId4" Type="http://schemas.openxmlformats.org/officeDocument/2006/relationships/webSettings" Target="webSettings.xml"/><Relationship Id="rId9" Type="http://schemas.openxmlformats.org/officeDocument/2006/relationships/hyperlink" Target="http://www.3gpp.org/ftp/tsg_ran/WG2_RL2/TSGR2_105bis/Docs/R2-1903913.zip" TargetMode="External"/><Relationship Id="rId14" Type="http://schemas.openxmlformats.org/officeDocument/2006/relationships/hyperlink" Target="http://www.3gpp.org/ftp/tsg_ran/WG2_RL2/TSGR2_105bis/Docs/R2-1903620.zip" TargetMode="External"/><Relationship Id="rId22" Type="http://schemas.openxmlformats.org/officeDocument/2006/relationships/hyperlink" Target="http://www.3gpp.org/ftp/tsg_ran/WG2_RL2/TSGR2_105bis/Docs/R2-1904914.zip"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1059</TotalTime>
  <Pages>6</Pages>
  <Words>2619</Words>
  <Characters>14933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119</cp:revision>
  <cp:lastPrinted>2009-10-21T14:47:00Z</cp:lastPrinted>
  <dcterms:created xsi:type="dcterms:W3CDTF">2019-01-22T06:45:00Z</dcterms:created>
  <dcterms:modified xsi:type="dcterms:W3CDTF">2019-05-03T05:20:00Z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